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5956ABE8" w:rsidR="001E41F3" w:rsidRPr="008466BD" w:rsidRDefault="001E41F3" w:rsidP="009E72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466BD">
        <w:rPr>
          <w:b/>
          <w:noProof/>
          <w:sz w:val="24"/>
        </w:rPr>
        <w:t>3GPP TSG-</w:t>
      </w:r>
      <w:r w:rsidR="004C74F6" w:rsidRPr="008466BD">
        <w:rPr>
          <w:b/>
          <w:noProof/>
          <w:sz w:val="24"/>
          <w:lang w:eastAsia="zh-CN"/>
        </w:rPr>
        <w:t>RAN3</w:t>
      </w:r>
      <w:r w:rsidR="00C66BA2" w:rsidRPr="008466BD">
        <w:rPr>
          <w:b/>
          <w:noProof/>
          <w:sz w:val="24"/>
        </w:rPr>
        <w:t xml:space="preserve"> </w:t>
      </w:r>
      <w:r w:rsidRPr="008466BD">
        <w:rPr>
          <w:b/>
          <w:noProof/>
          <w:sz w:val="24"/>
        </w:rPr>
        <w:t>Meeting #</w:t>
      </w:r>
      <w:r w:rsidR="004C74F6" w:rsidRPr="008466BD">
        <w:rPr>
          <w:b/>
          <w:noProof/>
          <w:sz w:val="24"/>
          <w:lang w:eastAsia="zh-CN"/>
        </w:rPr>
        <w:t>12</w:t>
      </w:r>
      <w:r w:rsidR="00F9582A">
        <w:rPr>
          <w:rFonts w:hint="eastAsia"/>
          <w:b/>
          <w:noProof/>
          <w:sz w:val="24"/>
          <w:lang w:eastAsia="zh-CN"/>
        </w:rPr>
        <w:t>5</w:t>
      </w:r>
      <w:r w:rsidR="009E7209">
        <w:rPr>
          <w:rFonts w:hint="eastAsia"/>
          <w:b/>
          <w:noProof/>
          <w:sz w:val="24"/>
          <w:lang w:eastAsia="zh-CN"/>
        </w:rPr>
        <w:t>bis</w:t>
      </w:r>
      <w:r w:rsidRPr="008466BD">
        <w:rPr>
          <w:b/>
          <w:i/>
          <w:noProof/>
          <w:sz w:val="28"/>
        </w:rPr>
        <w:tab/>
      </w:r>
      <w:r w:rsidR="004C74F6" w:rsidRPr="008466BD">
        <w:rPr>
          <w:b/>
          <w:i/>
          <w:noProof/>
          <w:sz w:val="28"/>
          <w:lang w:eastAsia="zh-CN"/>
        </w:rPr>
        <w:t>R3-24</w:t>
      </w:r>
      <w:r w:rsidR="00BF13E9">
        <w:rPr>
          <w:rFonts w:hint="eastAsia"/>
          <w:b/>
          <w:i/>
          <w:noProof/>
          <w:sz w:val="28"/>
          <w:lang w:eastAsia="zh-CN"/>
        </w:rPr>
        <w:t>5182</w:t>
      </w:r>
    </w:p>
    <w:p w14:paraId="7CB45193" w14:textId="4C560477" w:rsidR="001E41F3" w:rsidRPr="008466BD" w:rsidRDefault="009E7209" w:rsidP="009E7209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Hefei</w:t>
      </w:r>
      <w:r w:rsidR="00F9582A" w:rsidRPr="00F9582A">
        <w:rPr>
          <w:b/>
          <w:noProof/>
          <w:sz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 w:rsidR="00F9582A" w:rsidRPr="00F9582A">
        <w:rPr>
          <w:b/>
          <w:noProof/>
          <w:sz w:val="24"/>
          <w:lang w:eastAsia="zh-CN"/>
        </w:rPr>
        <w:t>, 1</w:t>
      </w:r>
      <w:r>
        <w:rPr>
          <w:rFonts w:hint="eastAsia"/>
          <w:b/>
          <w:noProof/>
          <w:sz w:val="24"/>
          <w:lang w:eastAsia="zh-CN"/>
        </w:rPr>
        <w:t>4</w:t>
      </w:r>
      <w:r w:rsidR="00F9582A" w:rsidRPr="00F9582A">
        <w:rPr>
          <w:b/>
          <w:noProof/>
          <w:sz w:val="24"/>
          <w:lang w:eastAsia="zh-CN"/>
        </w:rPr>
        <w:t xml:space="preserve">th – </w:t>
      </w:r>
      <w:r>
        <w:rPr>
          <w:rFonts w:hint="eastAsia"/>
          <w:b/>
          <w:noProof/>
          <w:sz w:val="24"/>
          <w:lang w:eastAsia="zh-CN"/>
        </w:rPr>
        <w:t>18th</w:t>
      </w:r>
      <w:r w:rsidR="00F9582A" w:rsidRPr="00F9582A">
        <w:rPr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October</w:t>
      </w:r>
      <w:r w:rsidR="00F9582A" w:rsidRPr="00F9582A">
        <w:rPr>
          <w:b/>
          <w:noProof/>
          <w:sz w:val="24"/>
          <w:lang w:eastAsia="zh-CN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466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8466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466BD">
              <w:rPr>
                <w:i/>
                <w:noProof/>
                <w:sz w:val="14"/>
              </w:rPr>
              <w:t>CR-Form-v</w:t>
            </w:r>
            <w:r w:rsidR="008863B9" w:rsidRPr="008466BD">
              <w:rPr>
                <w:i/>
                <w:noProof/>
                <w:sz w:val="14"/>
              </w:rPr>
              <w:t>12.</w:t>
            </w:r>
            <w:r w:rsidR="009531B0" w:rsidRPr="008466BD">
              <w:rPr>
                <w:i/>
                <w:noProof/>
                <w:sz w:val="14"/>
              </w:rPr>
              <w:t>3</w:t>
            </w:r>
          </w:p>
        </w:tc>
      </w:tr>
      <w:tr w:rsidR="001E41F3" w:rsidRPr="008466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466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721022" w:rsidR="001E41F3" w:rsidRPr="008466BD" w:rsidRDefault="004C74F6" w:rsidP="009E720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38.4</w:t>
            </w:r>
            <w:r w:rsidR="003B0B16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8466BD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162359" w:rsidR="001E41F3" w:rsidRPr="008466BD" w:rsidRDefault="00BF13E9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1366</w:t>
            </w:r>
          </w:p>
        </w:tc>
        <w:tc>
          <w:tcPr>
            <w:tcW w:w="709" w:type="dxa"/>
          </w:tcPr>
          <w:p w14:paraId="09D2C09B" w14:textId="77777777" w:rsidR="001E41F3" w:rsidRPr="008466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01F4E3" w:rsidR="001E41F3" w:rsidRPr="008466BD" w:rsidRDefault="004C74F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8466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EB2825" w:rsidR="001E41F3" w:rsidRPr="008466BD" w:rsidRDefault="004C74F6" w:rsidP="009E720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18.</w:t>
            </w:r>
            <w:r w:rsidR="009E7209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8466BD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466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466B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466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466BD">
              <w:rPr>
                <w:rFonts w:cs="Arial"/>
                <w:i/>
                <w:noProof/>
              </w:rPr>
              <w:t>on using this form</w:t>
            </w:r>
            <w:r w:rsidR="0051580D" w:rsidRPr="008466BD">
              <w:rPr>
                <w:rFonts w:cs="Arial"/>
                <w:i/>
                <w:noProof/>
              </w:rPr>
              <w:t>: c</w:t>
            </w:r>
            <w:r w:rsidR="00F25D98" w:rsidRPr="008466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466B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8466B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466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8466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466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466BD" w14:paraId="0EE45D52" w14:textId="77777777" w:rsidTr="00A7671C">
        <w:tc>
          <w:tcPr>
            <w:tcW w:w="2835" w:type="dxa"/>
          </w:tcPr>
          <w:p w14:paraId="59860FA1" w14:textId="77777777" w:rsidR="00F25D98" w:rsidRPr="008466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Proposed change</w:t>
            </w:r>
            <w:r w:rsidR="00A7671C" w:rsidRPr="008466BD">
              <w:rPr>
                <w:b/>
                <w:i/>
                <w:noProof/>
              </w:rPr>
              <w:t xml:space="preserve"> </w:t>
            </w:r>
            <w:r w:rsidRPr="008466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F6891E" w:rsidR="00F25D98" w:rsidRPr="008466BD" w:rsidRDefault="008056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466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466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Title:</w:t>
            </w:r>
            <w:r w:rsidRPr="008466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FF3429" w:rsidR="001E41F3" w:rsidRPr="008466BD" w:rsidRDefault="00774560" w:rsidP="00057E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Indicating configuration of PSI-based discard in SN-triggered modification procedure</w:t>
            </w:r>
          </w:p>
        </w:tc>
      </w:tr>
      <w:tr w:rsidR="001E41F3" w:rsidRPr="008466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435AC7" w:rsidR="001E41F3" w:rsidRPr="008174C8" w:rsidRDefault="004C74F6" w:rsidP="008853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CATT</w:t>
            </w:r>
            <w:bookmarkStart w:id="1" w:name="_GoBack"/>
            <w:bookmarkEnd w:id="1"/>
          </w:p>
        </w:tc>
      </w:tr>
      <w:tr w:rsidR="001E41F3" w:rsidRPr="008466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F72B36" w:rsidR="001E41F3" w:rsidRPr="008466BD" w:rsidRDefault="004C74F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RAN3</w:t>
            </w:r>
          </w:p>
        </w:tc>
      </w:tr>
      <w:tr w:rsidR="001E41F3" w:rsidRPr="008466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Work item code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C04B8D" w:rsidR="001E41F3" w:rsidRPr="008466BD" w:rsidRDefault="00F669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669F1">
              <w:rPr>
                <w:noProof/>
                <w:lang w:eastAsia="zh-CN"/>
              </w:rPr>
              <w:t>NR_XR_Ph3-Core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466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EBD384" w:rsidR="001E41F3" w:rsidRPr="008466BD" w:rsidRDefault="004C74F6" w:rsidP="009768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2024-0</w:t>
            </w:r>
            <w:r w:rsidR="00F669F1">
              <w:rPr>
                <w:rFonts w:hint="eastAsia"/>
                <w:noProof/>
                <w:lang w:eastAsia="zh-CN"/>
              </w:rPr>
              <w:t>9</w:t>
            </w:r>
            <w:r w:rsidRPr="008466BD">
              <w:rPr>
                <w:noProof/>
                <w:lang w:eastAsia="zh-CN"/>
              </w:rPr>
              <w:t>-</w:t>
            </w:r>
            <w:r w:rsidR="00976843">
              <w:rPr>
                <w:rFonts w:hint="eastAsia"/>
                <w:noProof/>
                <w:lang w:eastAsia="zh-CN"/>
              </w:rPr>
              <w:t>30</w:t>
            </w:r>
          </w:p>
        </w:tc>
      </w:tr>
      <w:tr w:rsidR="001E41F3" w:rsidRPr="008466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2DEEBB" w:rsidR="001E41F3" w:rsidRPr="008466BD" w:rsidRDefault="00AC137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466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C9FA6C" w:rsidR="001E41F3" w:rsidRPr="008466BD" w:rsidRDefault="004C74F6" w:rsidP="00C34D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Rel-1</w:t>
            </w:r>
            <w:r w:rsidR="00C34D42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:rsidRPr="008466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466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categories:</w:t>
            </w:r>
            <w:r w:rsidRPr="008466BD">
              <w:rPr>
                <w:b/>
                <w:i/>
                <w:noProof/>
                <w:sz w:val="18"/>
              </w:rPr>
              <w:br/>
              <w:t>F</w:t>
            </w:r>
            <w:r w:rsidRPr="008466BD">
              <w:rPr>
                <w:i/>
                <w:noProof/>
                <w:sz w:val="18"/>
              </w:rPr>
              <w:t xml:space="preserve">  (correction)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A</w:t>
            </w:r>
            <w:r w:rsidRPr="008466BD">
              <w:rPr>
                <w:i/>
                <w:noProof/>
                <w:sz w:val="18"/>
              </w:rPr>
              <w:t xml:space="preserve">  (</w:t>
            </w:r>
            <w:r w:rsidR="00DE34CF" w:rsidRPr="008466BD">
              <w:rPr>
                <w:i/>
                <w:noProof/>
                <w:sz w:val="18"/>
              </w:rPr>
              <w:t xml:space="preserve">mirror </w:t>
            </w:r>
            <w:r w:rsidRPr="008466BD">
              <w:rPr>
                <w:i/>
                <w:noProof/>
                <w:sz w:val="18"/>
              </w:rPr>
              <w:t>correspond</w:t>
            </w:r>
            <w:r w:rsidR="00DE34CF" w:rsidRPr="008466BD">
              <w:rPr>
                <w:i/>
                <w:noProof/>
                <w:sz w:val="18"/>
              </w:rPr>
              <w:t xml:space="preserve">ing </w:t>
            </w:r>
            <w:r w:rsidRPr="008466BD">
              <w:rPr>
                <w:i/>
                <w:noProof/>
                <w:sz w:val="18"/>
              </w:rPr>
              <w:t xml:space="preserve">to a </w:t>
            </w:r>
            <w:r w:rsidR="00DE34CF" w:rsidRPr="008466BD">
              <w:rPr>
                <w:i/>
                <w:noProof/>
                <w:sz w:val="18"/>
              </w:rPr>
              <w:t xml:space="preserve">change </w:t>
            </w:r>
            <w:r w:rsidRPr="008466BD">
              <w:rPr>
                <w:i/>
                <w:noProof/>
                <w:sz w:val="18"/>
              </w:rPr>
              <w:t xml:space="preserve">in an earlier </w:t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>release)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B</w:t>
            </w:r>
            <w:r w:rsidRPr="008466BD">
              <w:rPr>
                <w:i/>
                <w:noProof/>
                <w:sz w:val="18"/>
              </w:rPr>
              <w:t xml:space="preserve">  (addition of feature), 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C</w:t>
            </w:r>
            <w:r w:rsidRPr="008466BD">
              <w:rPr>
                <w:i/>
                <w:noProof/>
                <w:sz w:val="18"/>
              </w:rPr>
              <w:t xml:space="preserve">  (functional modification of feature)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D</w:t>
            </w:r>
            <w:r w:rsidRPr="008466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466BD" w:rsidRDefault="001E41F3">
            <w:pPr>
              <w:pStyle w:val="CRCoverPage"/>
              <w:rPr>
                <w:noProof/>
              </w:rPr>
            </w:pPr>
            <w:r w:rsidRPr="008466BD">
              <w:rPr>
                <w:noProof/>
                <w:sz w:val="18"/>
              </w:rPr>
              <w:t>Detailed explanations of the above categories can</w:t>
            </w:r>
            <w:r w:rsidRPr="008466B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8466BD">
                <w:rPr>
                  <w:rStyle w:val="aa"/>
                  <w:noProof/>
                  <w:sz w:val="18"/>
                </w:rPr>
                <w:t>TR 21.900</w:t>
              </w:r>
            </w:hyperlink>
            <w:r w:rsidRPr="008466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8466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releases:</w:t>
            </w:r>
            <w:r w:rsidRPr="008466BD">
              <w:rPr>
                <w:i/>
                <w:noProof/>
                <w:sz w:val="18"/>
              </w:rPr>
              <w:br/>
              <w:t>Rel-8</w:t>
            </w:r>
            <w:r w:rsidRPr="008466BD">
              <w:rPr>
                <w:i/>
                <w:noProof/>
                <w:sz w:val="18"/>
              </w:rPr>
              <w:tab/>
              <w:t>(Release 8)</w:t>
            </w:r>
            <w:r w:rsidR="007C2097" w:rsidRPr="008466BD">
              <w:rPr>
                <w:i/>
                <w:noProof/>
                <w:sz w:val="18"/>
              </w:rPr>
              <w:br/>
              <w:t>Rel-9</w:t>
            </w:r>
            <w:r w:rsidR="007C2097" w:rsidRPr="008466BD">
              <w:rPr>
                <w:i/>
                <w:noProof/>
                <w:sz w:val="18"/>
              </w:rPr>
              <w:tab/>
              <w:t>(Release 9)</w:t>
            </w:r>
            <w:r w:rsidR="009777D9" w:rsidRPr="008466BD">
              <w:rPr>
                <w:i/>
                <w:noProof/>
                <w:sz w:val="18"/>
              </w:rPr>
              <w:br/>
              <w:t>Rel-10</w:t>
            </w:r>
            <w:r w:rsidR="009777D9" w:rsidRPr="008466BD">
              <w:rPr>
                <w:i/>
                <w:noProof/>
                <w:sz w:val="18"/>
              </w:rPr>
              <w:tab/>
              <w:t>(Release 10)</w:t>
            </w:r>
            <w:r w:rsidR="000C038A" w:rsidRPr="008466BD">
              <w:rPr>
                <w:i/>
                <w:noProof/>
                <w:sz w:val="18"/>
              </w:rPr>
              <w:br/>
              <w:t>Rel-11</w:t>
            </w:r>
            <w:r w:rsidR="000C038A" w:rsidRPr="008466BD">
              <w:rPr>
                <w:i/>
                <w:noProof/>
                <w:sz w:val="18"/>
              </w:rPr>
              <w:tab/>
              <w:t>(Release 11)</w:t>
            </w:r>
            <w:r w:rsidR="000C038A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…</w:t>
            </w:r>
            <w:r w:rsidR="0051580D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Rel-17</w:t>
            </w:r>
            <w:r w:rsidR="002E472E" w:rsidRPr="008466BD">
              <w:rPr>
                <w:i/>
                <w:noProof/>
                <w:sz w:val="18"/>
              </w:rPr>
              <w:tab/>
              <w:t>(Release 17)</w:t>
            </w:r>
            <w:r w:rsidR="002E472E" w:rsidRPr="008466BD">
              <w:rPr>
                <w:i/>
                <w:noProof/>
                <w:sz w:val="18"/>
              </w:rPr>
              <w:br/>
              <w:t>Rel-18</w:t>
            </w:r>
            <w:r w:rsidR="002E472E" w:rsidRPr="008466BD">
              <w:rPr>
                <w:i/>
                <w:noProof/>
                <w:sz w:val="18"/>
              </w:rPr>
              <w:tab/>
              <w:t>(Release 18)</w:t>
            </w:r>
            <w:r w:rsidR="00C870F6" w:rsidRPr="008466BD">
              <w:rPr>
                <w:i/>
                <w:noProof/>
                <w:sz w:val="18"/>
              </w:rPr>
              <w:br/>
              <w:t>Rel-19</w:t>
            </w:r>
            <w:r w:rsidR="00653DE4" w:rsidRPr="008466BD">
              <w:rPr>
                <w:i/>
                <w:noProof/>
                <w:sz w:val="18"/>
              </w:rPr>
              <w:tab/>
              <w:t>(Release 19)</w:t>
            </w:r>
            <w:r w:rsidR="00D9124E" w:rsidRPr="008466BD">
              <w:rPr>
                <w:i/>
                <w:noProof/>
                <w:sz w:val="18"/>
              </w:rPr>
              <w:t xml:space="preserve"> </w:t>
            </w:r>
            <w:r w:rsidR="00D9124E" w:rsidRPr="008466BD">
              <w:rPr>
                <w:i/>
                <w:noProof/>
                <w:sz w:val="18"/>
              </w:rPr>
              <w:br/>
              <w:t>Rel-20</w:t>
            </w:r>
            <w:r w:rsidR="00D9124E" w:rsidRPr="008466B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8466BD" w14:paraId="7FBEB8E7" w14:textId="77777777" w:rsidTr="00547111">
        <w:tc>
          <w:tcPr>
            <w:tcW w:w="1843" w:type="dxa"/>
          </w:tcPr>
          <w:p w14:paraId="44A3A604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38915B" w:rsidR="002E702A" w:rsidRPr="008466BD" w:rsidRDefault="00281C1D" w:rsidP="00F958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Configuration of PSI-based discard cannot be indicated in SN-triggered modification procedure.</w:t>
            </w:r>
          </w:p>
        </w:tc>
      </w:tr>
      <w:tr w:rsidR="001E41F3" w:rsidRPr="008466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0BE34CE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Summary of change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EDADC7" w14:textId="5D43BC06" w:rsidR="0055063D" w:rsidRPr="000007EC" w:rsidRDefault="0055063D" w:rsidP="00563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Adding </w:t>
            </w:r>
            <w:r>
              <w:rPr>
                <w:noProof/>
                <w:lang w:eastAsia="zh-CN"/>
              </w:rPr>
              <w:t>“</w:t>
            </w:r>
            <w:r w:rsidR="00563C7C" w:rsidRPr="00563C7C">
              <w:rPr>
                <w:noProof/>
                <w:lang w:eastAsia="zh-CN"/>
              </w:rPr>
              <w:t>PSI based SDU Discard UL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563C7C">
              <w:rPr>
                <w:rFonts w:hint="eastAsia"/>
                <w:noProof/>
                <w:lang w:eastAsia="zh-CN"/>
              </w:rPr>
              <w:t xml:space="preserve">and </w:t>
            </w:r>
            <w:r w:rsidR="00563C7C">
              <w:rPr>
                <w:noProof/>
                <w:lang w:eastAsia="zh-CN"/>
              </w:rPr>
              <w:t>“</w:t>
            </w:r>
            <w:r w:rsidR="00563C7C" w:rsidRPr="00563C7C">
              <w:rPr>
                <w:noProof/>
                <w:lang w:eastAsia="zh-CN"/>
              </w:rPr>
              <w:t>PSI based SDU Discard DL</w:t>
            </w:r>
            <w:r w:rsidR="00563C7C">
              <w:rPr>
                <w:noProof/>
                <w:lang w:eastAsia="zh-CN"/>
              </w:rPr>
              <w:t>”</w:t>
            </w:r>
            <w:r w:rsidR="00563C7C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into the </w:t>
            </w:r>
            <w:r w:rsidR="00563C7C" w:rsidRPr="00563C7C">
              <w:rPr>
                <w:noProof/>
                <w:lang w:eastAsia="zh-CN"/>
              </w:rPr>
              <w:t>DRBs to Be Setup Item</w:t>
            </w:r>
            <w:r w:rsidRPr="0055063D">
              <w:rPr>
                <w:rFonts w:hint="eastAsia"/>
                <w:noProof/>
                <w:lang w:eastAsia="zh-CN"/>
              </w:rPr>
              <w:t xml:space="preserve"> </w:t>
            </w:r>
            <w:r w:rsidR="00563C7C">
              <w:rPr>
                <w:rFonts w:hint="eastAsia"/>
                <w:noProof/>
                <w:lang w:eastAsia="zh-CN"/>
              </w:rPr>
              <w:t xml:space="preserve">and the </w:t>
            </w:r>
            <w:r w:rsidR="00563C7C" w:rsidRPr="00563C7C">
              <w:rPr>
                <w:noProof/>
                <w:lang w:eastAsia="zh-CN"/>
              </w:rPr>
              <w:t>DRBs to Be Modified Item</w:t>
            </w:r>
            <w:r w:rsidR="00563C7C" w:rsidRPr="00563C7C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in the </w:t>
            </w:r>
            <w:r w:rsidR="00563C7C" w:rsidRPr="00563C7C">
              <w:rPr>
                <w:noProof/>
                <w:lang w:eastAsia="zh-CN"/>
              </w:rPr>
              <w:t>PDU Session Resource Modification Required Info – SN terminated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563C7C">
              <w:rPr>
                <w:rFonts w:hint="eastAsia"/>
                <w:noProof/>
                <w:lang w:eastAsia="zh-CN"/>
              </w:rPr>
              <w:t>structure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1699F351" w14:textId="77777777" w:rsidR="00D53823" w:rsidRPr="000007EC" w:rsidRDefault="00D53823" w:rsidP="00D53823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0007EC">
              <w:rPr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2B181908" w14:textId="77777777" w:rsidR="00D53823" w:rsidRPr="000007EC" w:rsidRDefault="00D53823" w:rsidP="00D538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This CR has an isolated impact towards the previous version of the specification (same release).</w:t>
            </w:r>
          </w:p>
          <w:p w14:paraId="568520FF" w14:textId="13E64C45" w:rsidR="00D53823" w:rsidRPr="000007EC" w:rsidRDefault="00D53823" w:rsidP="00C709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 xml:space="preserve">This CR only has an impact on the </w:t>
            </w:r>
            <w:r w:rsidR="00C70912">
              <w:rPr>
                <w:rFonts w:hint="eastAsia"/>
                <w:noProof/>
                <w:lang w:eastAsia="zh-CN"/>
              </w:rPr>
              <w:t>XR</w:t>
            </w:r>
            <w:r w:rsidR="00465C3C">
              <w:rPr>
                <w:noProof/>
                <w:lang w:eastAsia="zh-CN"/>
              </w:rPr>
              <w:t xml:space="preserve"> </w:t>
            </w:r>
            <w:r w:rsidR="00806340">
              <w:rPr>
                <w:rFonts w:hint="eastAsia"/>
                <w:noProof/>
                <w:lang w:eastAsia="zh-CN"/>
              </w:rPr>
              <w:t>function</w:t>
            </w:r>
            <w:r w:rsidRPr="000007EC">
              <w:rPr>
                <w:noProof/>
                <w:lang w:eastAsia="zh-CN"/>
              </w:rPr>
              <w:t>.</w:t>
            </w:r>
          </w:p>
          <w:p w14:paraId="31C656EC" w14:textId="05D330C8" w:rsidR="008A37F0" w:rsidRPr="008466BD" w:rsidRDefault="00D53823" w:rsidP="008063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This CR is backward</w:t>
            </w:r>
            <w:r w:rsidR="00EC2070">
              <w:rPr>
                <w:noProof/>
                <w:lang w:eastAsia="zh-CN"/>
              </w:rPr>
              <w:t>s</w:t>
            </w:r>
            <w:r w:rsidRPr="000007EC">
              <w:rPr>
                <w:noProof/>
                <w:lang w:eastAsia="zh-CN"/>
              </w:rPr>
              <w:t xml:space="preserve"> compatible.</w:t>
            </w:r>
          </w:p>
        </w:tc>
      </w:tr>
      <w:tr w:rsidR="001E41F3" w:rsidRPr="008466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71ECB5" w:rsidR="001E41F3" w:rsidRPr="008466BD" w:rsidRDefault="00C70912" w:rsidP="00806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Configuration of PSI-based discard cannot be indicated in SN-triggered modification procedure.</w:t>
            </w:r>
          </w:p>
        </w:tc>
      </w:tr>
      <w:tr w:rsidR="001E41F3" w:rsidRPr="008466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025DEF" w:rsidR="001E41F3" w:rsidRPr="008466BD" w:rsidRDefault="00B71282" w:rsidP="005005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8.3.4.2, </w:t>
            </w:r>
            <w:r w:rsidR="009A7B97">
              <w:rPr>
                <w:rFonts w:hint="eastAsia"/>
                <w:noProof/>
                <w:lang w:eastAsia="zh-CN"/>
              </w:rPr>
              <w:t>9.2.1.20</w:t>
            </w:r>
            <w:r w:rsidR="000308F2">
              <w:rPr>
                <w:rFonts w:hint="eastAsia"/>
                <w:noProof/>
                <w:lang w:eastAsia="zh-CN"/>
              </w:rPr>
              <w:t>, 9.</w:t>
            </w:r>
            <w:r w:rsidR="005005E8">
              <w:rPr>
                <w:rFonts w:hint="eastAsia"/>
                <w:noProof/>
                <w:lang w:eastAsia="zh-CN"/>
              </w:rPr>
              <w:t>4</w:t>
            </w:r>
            <w:r w:rsidR="000308F2">
              <w:rPr>
                <w:rFonts w:hint="eastAsia"/>
                <w:noProof/>
                <w:lang w:eastAsia="zh-CN"/>
              </w:rPr>
              <w:t>.5.</w:t>
            </w:r>
          </w:p>
        </w:tc>
      </w:tr>
      <w:tr w:rsidR="001E41F3" w:rsidRPr="008466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466B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466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DCAA35A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132DA4" w:rsidR="001E41F3" w:rsidRPr="008466BD" w:rsidRDefault="009A7B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Other core specifications</w:t>
            </w:r>
            <w:r w:rsidRPr="008466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7EB63CA" w:rsidR="001E41F3" w:rsidRPr="008466BD" w:rsidRDefault="00631F42" w:rsidP="004C74F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8466BD">
              <w:rPr>
                <w:noProof/>
              </w:rPr>
              <w:t>TS/TR ... CR ...</w:t>
            </w:r>
          </w:p>
        </w:tc>
      </w:tr>
      <w:tr w:rsidR="001E41F3" w:rsidRPr="008466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C7CF58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466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 xml:space="preserve">TS/TR ... CR ... </w:t>
            </w:r>
          </w:p>
        </w:tc>
      </w:tr>
      <w:tr w:rsidR="001E41F3" w:rsidRPr="008466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466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 xml:space="preserve">(show </w:t>
            </w:r>
            <w:r w:rsidR="00592D74" w:rsidRPr="008466BD">
              <w:rPr>
                <w:b/>
                <w:i/>
                <w:noProof/>
              </w:rPr>
              <w:t xml:space="preserve">related </w:t>
            </w:r>
            <w:r w:rsidRPr="008466BD">
              <w:rPr>
                <w:b/>
                <w:i/>
                <w:noProof/>
              </w:rPr>
              <w:t>CR</w:t>
            </w:r>
            <w:r w:rsidR="00592D74" w:rsidRPr="008466BD">
              <w:rPr>
                <w:b/>
                <w:i/>
                <w:noProof/>
              </w:rPr>
              <w:t>s</w:t>
            </w:r>
            <w:r w:rsidRPr="008466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6A45CD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466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>TS</w:t>
            </w:r>
            <w:r w:rsidR="000A6394" w:rsidRPr="008466BD">
              <w:rPr>
                <w:noProof/>
              </w:rPr>
              <w:t xml:space="preserve">/TR ... CR ... </w:t>
            </w:r>
          </w:p>
        </w:tc>
      </w:tr>
      <w:tr w:rsidR="001E41F3" w:rsidRPr="008466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466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466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466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466B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8466BD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8466B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466BD" w:rsidRDefault="001E41F3">
      <w:pPr>
        <w:rPr>
          <w:noProof/>
        </w:rPr>
        <w:sectPr w:rsidR="001E41F3" w:rsidRPr="008466B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F59BBD" w14:textId="77777777" w:rsidR="00CD012C" w:rsidRPr="008466BD" w:rsidRDefault="00CD012C" w:rsidP="00CD012C">
      <w:pPr>
        <w:rPr>
          <w:noProof/>
          <w:lang w:eastAsia="zh-CN"/>
        </w:rPr>
      </w:pPr>
      <w:r w:rsidRPr="008466BD">
        <w:rPr>
          <w:noProof/>
          <w:lang w:eastAsia="zh-CN"/>
        </w:rPr>
        <w:lastRenderedPageBreak/>
        <w:t>///////////////////////////////////////////////////////////////////////skip unrelated///////////////////////////////////////////////////////////////////////</w:t>
      </w:r>
    </w:p>
    <w:p w14:paraId="096A70B9" w14:textId="77777777" w:rsidR="000F4AED" w:rsidRPr="000F4AED" w:rsidRDefault="000F4AED" w:rsidP="000F4AE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2" w:name="_Toc20955098"/>
      <w:bookmarkStart w:id="3" w:name="_Toc29991285"/>
      <w:bookmarkStart w:id="4" w:name="_Toc36555685"/>
      <w:bookmarkStart w:id="5" w:name="_Toc44497363"/>
      <w:bookmarkStart w:id="6" w:name="_Toc45107751"/>
      <w:bookmarkStart w:id="7" w:name="_Toc45901371"/>
      <w:bookmarkStart w:id="8" w:name="_Toc51850450"/>
      <w:bookmarkStart w:id="9" w:name="_Toc56693453"/>
      <w:bookmarkStart w:id="10" w:name="_Toc64446996"/>
      <w:bookmarkStart w:id="11" w:name="_Toc66286490"/>
      <w:bookmarkStart w:id="12" w:name="_Toc74151185"/>
      <w:bookmarkStart w:id="13" w:name="_Toc88653657"/>
      <w:bookmarkStart w:id="14" w:name="_Toc97904013"/>
      <w:bookmarkStart w:id="15" w:name="_Toc98868039"/>
      <w:bookmarkStart w:id="16" w:name="_Toc105174323"/>
      <w:bookmarkStart w:id="17" w:name="_Toc106109160"/>
      <w:bookmarkStart w:id="18" w:name="_Toc113824981"/>
      <w:bookmarkStart w:id="19" w:name="_Toc155959637"/>
      <w:bookmarkStart w:id="20" w:name="_Toc20955879"/>
      <w:bookmarkStart w:id="21" w:name="_Toc29892991"/>
      <w:bookmarkStart w:id="22" w:name="_Toc36556928"/>
      <w:bookmarkStart w:id="23" w:name="_Toc45832359"/>
      <w:bookmarkStart w:id="24" w:name="_Toc51763612"/>
      <w:bookmarkStart w:id="25" w:name="_Toc64448778"/>
      <w:bookmarkStart w:id="26" w:name="_Toc66289437"/>
      <w:bookmarkStart w:id="27" w:name="_Toc74154550"/>
      <w:bookmarkStart w:id="28" w:name="_Toc81383294"/>
      <w:bookmarkStart w:id="29" w:name="_Toc88657927"/>
      <w:bookmarkStart w:id="30" w:name="_Toc97910839"/>
      <w:bookmarkStart w:id="31" w:name="_Toc99038559"/>
      <w:bookmarkStart w:id="32" w:name="_Toc99730822"/>
      <w:bookmarkStart w:id="33" w:name="_Toc105510951"/>
      <w:bookmarkStart w:id="34" w:name="_Toc105927483"/>
      <w:bookmarkStart w:id="35" w:name="_Toc106110023"/>
      <w:bookmarkStart w:id="36" w:name="_Toc113835460"/>
      <w:bookmarkStart w:id="37" w:name="_Toc120124307"/>
      <w:bookmarkStart w:id="38" w:name="_Toc170761099"/>
      <w:r w:rsidRPr="000F4AED">
        <w:rPr>
          <w:rFonts w:ascii="Arial" w:hAnsi="Arial"/>
          <w:sz w:val="28"/>
          <w:lang w:eastAsia="ko-KR"/>
        </w:rPr>
        <w:t>8.3.4</w:t>
      </w:r>
      <w:r w:rsidRPr="000F4AED">
        <w:rPr>
          <w:rFonts w:ascii="Arial" w:hAnsi="Arial"/>
          <w:sz w:val="28"/>
          <w:lang w:eastAsia="ko-KR"/>
        </w:rPr>
        <w:tab/>
        <w:t>S-NG-RAN node initiated S-NG-RAN node Modification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531D431" w14:textId="77777777" w:rsidR="00082100" w:rsidRPr="008466BD" w:rsidRDefault="00082100" w:rsidP="00082100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5C5495C0" w14:textId="77777777" w:rsidR="000F4AED" w:rsidRPr="000F4AED" w:rsidRDefault="000F4AED" w:rsidP="000F4AE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39" w:name="_Toc20955100"/>
      <w:bookmarkStart w:id="40" w:name="_Toc29991287"/>
      <w:bookmarkStart w:id="41" w:name="_Toc36555687"/>
      <w:bookmarkStart w:id="42" w:name="_Toc44497365"/>
      <w:bookmarkStart w:id="43" w:name="_Toc45107753"/>
      <w:bookmarkStart w:id="44" w:name="_Toc45901373"/>
      <w:bookmarkStart w:id="45" w:name="_Toc51850452"/>
      <w:bookmarkStart w:id="46" w:name="_Toc56693455"/>
      <w:bookmarkStart w:id="47" w:name="_Toc64446998"/>
      <w:bookmarkStart w:id="48" w:name="_Toc66286492"/>
      <w:bookmarkStart w:id="49" w:name="_Toc74151187"/>
      <w:bookmarkStart w:id="50" w:name="_Toc88653659"/>
      <w:bookmarkStart w:id="51" w:name="_Toc97904015"/>
      <w:bookmarkStart w:id="52" w:name="_Toc98868041"/>
      <w:bookmarkStart w:id="53" w:name="_Toc105174325"/>
      <w:bookmarkStart w:id="54" w:name="_Toc106109162"/>
      <w:bookmarkStart w:id="55" w:name="_Toc113824983"/>
      <w:bookmarkStart w:id="56" w:name="_Toc155959639"/>
      <w:r w:rsidRPr="000F4AED">
        <w:rPr>
          <w:rFonts w:ascii="Arial" w:hAnsi="Arial"/>
          <w:sz w:val="24"/>
          <w:lang w:eastAsia="ko-KR"/>
        </w:rPr>
        <w:t>8.3.4.2</w:t>
      </w:r>
      <w:r w:rsidRPr="000F4AED">
        <w:rPr>
          <w:rFonts w:ascii="Arial" w:hAnsi="Arial"/>
          <w:sz w:val="24"/>
          <w:lang w:eastAsia="ko-KR"/>
        </w:rPr>
        <w:tab/>
        <w:t>Successful Operation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5A07EE81" w14:textId="77777777" w:rsidR="00082100" w:rsidRPr="008466BD" w:rsidRDefault="00082100" w:rsidP="00082100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7967D852" w14:textId="04D2D546" w:rsidR="00D96689" w:rsidRPr="00D96689" w:rsidRDefault="00D96689" w:rsidP="00D96689">
      <w:pPr>
        <w:rPr>
          <w:ins w:id="57" w:author="CATT" w:date="2024-09-04T11:24:00Z"/>
          <w:lang w:eastAsia="zh-CN"/>
        </w:rPr>
      </w:pPr>
      <w:ins w:id="58" w:author="CATT" w:date="2024-09-04T11:24:00Z">
        <w:r w:rsidRPr="00D96689">
          <w:t>For each DRB configured as SN-terminated split bearer/MCG bearer,</w:t>
        </w:r>
        <w:r w:rsidRPr="00D96689">
          <w:rPr>
            <w:lang w:eastAsia="zh-CN"/>
          </w:rPr>
          <w:t xml:space="preserve"> if </w:t>
        </w:r>
        <w:r w:rsidRPr="00D96689">
          <w:t xml:space="preserve">the </w:t>
        </w:r>
        <w:r w:rsidRPr="00D96689">
          <w:rPr>
            <w:i/>
            <w:iCs/>
          </w:rPr>
          <w:t xml:space="preserve">PSI based SDU Discard UL </w:t>
        </w:r>
        <w:r w:rsidRPr="00D96689">
          <w:t xml:space="preserve">IE is included in the </w:t>
        </w:r>
        <w:r w:rsidRPr="00D96689">
          <w:rPr>
            <w:i/>
            <w:iCs/>
          </w:rPr>
          <w:t xml:space="preserve">PDU Session Resource Modification </w:t>
        </w:r>
        <w:r>
          <w:rPr>
            <w:rFonts w:hint="eastAsia"/>
            <w:i/>
            <w:iCs/>
            <w:lang w:eastAsia="zh-CN"/>
          </w:rPr>
          <w:t>Required</w:t>
        </w:r>
        <w:r w:rsidRPr="00D96689">
          <w:rPr>
            <w:i/>
            <w:iCs/>
          </w:rPr>
          <w:t xml:space="preserve"> Info – </w:t>
        </w:r>
        <w:r w:rsidRPr="00D96689">
          <w:rPr>
            <w:i/>
            <w:iCs/>
            <w:lang w:eastAsia="zh-CN"/>
          </w:rPr>
          <w:t>S</w:t>
        </w:r>
        <w:r w:rsidRPr="00D96689">
          <w:rPr>
            <w:i/>
            <w:iCs/>
          </w:rPr>
          <w:t>N terminated</w:t>
        </w:r>
        <w:r w:rsidRPr="00D96689">
          <w:t xml:space="preserve"> IE contained in the </w:t>
        </w:r>
        <w:r w:rsidRPr="00D96689">
          <w:rPr>
            <w:snapToGrid w:val="0"/>
            <w:lang w:eastAsia="zh-CN"/>
          </w:rPr>
          <w:t xml:space="preserve">S-NODE MODIFICATION </w:t>
        </w:r>
        <w:r>
          <w:rPr>
            <w:rFonts w:hint="eastAsia"/>
            <w:snapToGrid w:val="0"/>
            <w:lang w:eastAsia="zh-CN"/>
          </w:rPr>
          <w:t>REQUIRED</w:t>
        </w:r>
        <w:r w:rsidRPr="00D96689">
          <w:t xml:space="preserve"> message, the M</w:t>
        </w:r>
        <w:r w:rsidRPr="00D96689">
          <w:rPr>
            <w:lang w:eastAsia="zh-CN"/>
          </w:rPr>
          <w:t>-</w:t>
        </w:r>
        <w:r w:rsidRPr="00D96689">
          <w:t xml:space="preserve">NG-RAN node shall, if supported, use it accordingly for the specific </w:t>
        </w:r>
        <w:r w:rsidRPr="00D96689">
          <w:rPr>
            <w:lang w:eastAsia="zh-CN"/>
          </w:rPr>
          <w:t>DRB</w:t>
        </w:r>
        <w:r w:rsidRPr="00D96689">
          <w:t>.</w:t>
        </w:r>
      </w:ins>
    </w:p>
    <w:p w14:paraId="104F3EB8" w14:textId="578796CB" w:rsidR="00E011B4" w:rsidRPr="00E011B4" w:rsidRDefault="00E011B4" w:rsidP="00E011B4">
      <w:pPr>
        <w:rPr>
          <w:ins w:id="59" w:author="CATT" w:date="2024-09-04T11:25:00Z"/>
          <w:lang w:eastAsia="zh-CN"/>
        </w:rPr>
      </w:pPr>
      <w:ins w:id="60" w:author="CATT" w:date="2024-09-04T11:25:00Z">
        <w:r w:rsidRPr="00E011B4">
          <w:t xml:space="preserve">For each DRB configured as SN-terminated split bearer/MCG bearer, if the </w:t>
        </w:r>
        <w:r w:rsidRPr="00E011B4">
          <w:rPr>
            <w:i/>
            <w:iCs/>
          </w:rPr>
          <w:t xml:space="preserve">PSI based SDU Discard </w:t>
        </w:r>
        <w:r w:rsidRPr="00E011B4">
          <w:rPr>
            <w:rFonts w:hint="eastAsia"/>
            <w:i/>
            <w:iCs/>
            <w:lang w:eastAsia="zh-CN"/>
          </w:rPr>
          <w:t>D</w:t>
        </w:r>
        <w:r w:rsidRPr="00E011B4">
          <w:rPr>
            <w:i/>
            <w:iCs/>
          </w:rPr>
          <w:t xml:space="preserve">L </w:t>
        </w:r>
        <w:r w:rsidRPr="00E011B4">
          <w:t xml:space="preserve">IE is included in the </w:t>
        </w:r>
        <w:r w:rsidRPr="00E011B4">
          <w:rPr>
            <w:i/>
            <w:iCs/>
          </w:rPr>
          <w:t xml:space="preserve">PDU Session Resource Modification </w:t>
        </w:r>
        <w:r>
          <w:rPr>
            <w:rFonts w:hint="eastAsia"/>
            <w:i/>
            <w:iCs/>
            <w:lang w:eastAsia="zh-CN"/>
          </w:rPr>
          <w:t>Required</w:t>
        </w:r>
        <w:r w:rsidRPr="00D96689">
          <w:rPr>
            <w:i/>
            <w:iCs/>
          </w:rPr>
          <w:t xml:space="preserve"> </w:t>
        </w:r>
        <w:r w:rsidRPr="00E011B4">
          <w:rPr>
            <w:i/>
            <w:iCs/>
          </w:rPr>
          <w:t>Info – SN terminated</w:t>
        </w:r>
        <w:r w:rsidRPr="00E011B4">
          <w:t xml:space="preserve"> IE contained in the </w:t>
        </w:r>
        <w:r w:rsidRPr="00E011B4">
          <w:rPr>
            <w:snapToGrid w:val="0"/>
          </w:rPr>
          <w:t xml:space="preserve">S-NODE MODIFICATION </w:t>
        </w:r>
        <w:r>
          <w:rPr>
            <w:rFonts w:hint="eastAsia"/>
            <w:snapToGrid w:val="0"/>
            <w:lang w:eastAsia="zh-CN"/>
          </w:rPr>
          <w:t>REQUIRED</w:t>
        </w:r>
        <w:r w:rsidRPr="00D96689">
          <w:t xml:space="preserve"> </w:t>
        </w:r>
        <w:r w:rsidRPr="00E011B4">
          <w:t>message, the M-NG-RAN node shall, if supported, use it accordingly for the specific DRB.</w:t>
        </w:r>
      </w:ins>
    </w:p>
    <w:p w14:paraId="6ECB929B" w14:textId="77777777" w:rsidR="000F4AED" w:rsidRPr="000F4AED" w:rsidRDefault="000F4AED" w:rsidP="000F4AED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0F4AED">
        <w:rPr>
          <w:b/>
          <w:lang w:eastAsia="zh-CN"/>
        </w:rPr>
        <w:t>Interaction with the M-NG-RAN node initiated S-NG-RAN node Modification Preparation procedure:</w:t>
      </w:r>
    </w:p>
    <w:p w14:paraId="12C4280B" w14:textId="77777777" w:rsidR="000F4AED" w:rsidRPr="000F4AED" w:rsidRDefault="000F4AED" w:rsidP="000F4AE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F4AED">
        <w:rPr>
          <w:lang w:eastAsia="ko-KR"/>
        </w:rPr>
        <w:t>If applicable, as specified in TS 37.340 [</w:t>
      </w:r>
      <w:r w:rsidRPr="000F4AED">
        <w:rPr>
          <w:rFonts w:hint="eastAsia"/>
          <w:lang w:val="en-US" w:eastAsia="zh-CN"/>
        </w:rPr>
        <w:t>8</w:t>
      </w:r>
      <w:r w:rsidRPr="000F4AED">
        <w:rPr>
          <w:lang w:eastAsia="ko-KR"/>
        </w:rPr>
        <w:t xml:space="preserve">], the </w:t>
      </w:r>
      <w:r w:rsidRPr="000F4AED">
        <w:rPr>
          <w:rFonts w:hint="eastAsia"/>
          <w:lang w:val="en-US" w:eastAsia="zh-CN"/>
        </w:rPr>
        <w:t>S-NG-RAN node</w:t>
      </w:r>
      <w:r w:rsidRPr="000F4AED">
        <w:rPr>
          <w:lang w:eastAsia="ko-KR"/>
        </w:rPr>
        <w:t xml:space="preserve"> may receive, after having initiated the S</w:t>
      </w:r>
      <w:r w:rsidRPr="000F4AED">
        <w:rPr>
          <w:rFonts w:hint="eastAsia"/>
          <w:lang w:val="en-US" w:eastAsia="zh-CN"/>
        </w:rPr>
        <w:t>-NG-RAN node</w:t>
      </w:r>
      <w:r w:rsidRPr="000F4AED">
        <w:rPr>
          <w:lang w:eastAsia="ko-KR"/>
        </w:rPr>
        <w:t xml:space="preserve"> initiated </w:t>
      </w:r>
      <w:r w:rsidRPr="000F4AED">
        <w:rPr>
          <w:rFonts w:hint="eastAsia"/>
          <w:lang w:val="en-US" w:eastAsia="zh-CN"/>
        </w:rPr>
        <w:t>S-NG-RAN node</w:t>
      </w:r>
      <w:r w:rsidRPr="000F4AED">
        <w:rPr>
          <w:lang w:eastAsia="ko-KR"/>
        </w:rPr>
        <w:t xml:space="preserve"> Modification procedure, the </w:t>
      </w:r>
      <w:r w:rsidRPr="000F4AED">
        <w:rPr>
          <w:rFonts w:hint="eastAsia"/>
          <w:lang w:val="en-US" w:eastAsia="zh-CN"/>
        </w:rPr>
        <w:t>S-NODE</w:t>
      </w:r>
      <w:r w:rsidRPr="000F4AED">
        <w:rPr>
          <w:lang w:eastAsia="ko-KR"/>
        </w:rPr>
        <w:t xml:space="preserve"> MODIFICATION REQUEST message including the </w:t>
      </w:r>
      <w:proofErr w:type="spellStart"/>
      <w:r w:rsidRPr="000F4AED">
        <w:rPr>
          <w:i/>
          <w:iCs/>
          <w:lang w:eastAsia="ko-KR"/>
        </w:rPr>
        <w:t>measGapConfig</w:t>
      </w:r>
      <w:proofErr w:type="spellEnd"/>
      <w:r w:rsidRPr="000F4AED">
        <w:rPr>
          <w:lang w:eastAsia="ko-KR"/>
        </w:rPr>
        <w:t xml:space="preserve"> contained in the </w:t>
      </w:r>
      <w:r w:rsidRPr="000F4AED">
        <w:rPr>
          <w:i/>
          <w:iCs/>
          <w:lang w:eastAsia="ko-KR"/>
        </w:rPr>
        <w:t>CG-</w:t>
      </w:r>
      <w:proofErr w:type="spellStart"/>
      <w:r w:rsidRPr="000F4AED">
        <w:rPr>
          <w:i/>
          <w:iCs/>
          <w:lang w:eastAsia="ko-KR"/>
        </w:rPr>
        <w:t>ConfigInfo</w:t>
      </w:r>
      <w:proofErr w:type="spellEnd"/>
      <w:r w:rsidRPr="000F4AED">
        <w:rPr>
          <w:lang w:eastAsia="ko-KR"/>
        </w:rPr>
        <w:t xml:space="preserve"> message as defined in TS 38.331 [</w:t>
      </w:r>
      <w:r w:rsidRPr="000F4AED">
        <w:rPr>
          <w:rFonts w:hint="eastAsia"/>
          <w:lang w:val="en-US" w:eastAsia="zh-CN"/>
        </w:rPr>
        <w:t>10</w:t>
      </w:r>
      <w:r w:rsidRPr="000F4AED">
        <w:rPr>
          <w:lang w:eastAsia="ko-KR"/>
        </w:rPr>
        <w:t>] within the</w:t>
      </w:r>
      <w:r w:rsidRPr="000F4AED">
        <w:rPr>
          <w:i/>
          <w:iCs/>
          <w:lang w:eastAsia="ko-KR"/>
        </w:rPr>
        <w:t xml:space="preserve"> </w:t>
      </w:r>
      <w:r w:rsidRPr="000F4AED">
        <w:rPr>
          <w:rFonts w:hint="eastAsia"/>
          <w:i/>
          <w:iCs/>
          <w:lang w:val="en-US" w:eastAsia="zh-CN"/>
        </w:rPr>
        <w:t>M-NG-RAN node</w:t>
      </w:r>
      <w:r w:rsidRPr="000F4AED">
        <w:rPr>
          <w:i/>
          <w:iCs/>
          <w:lang w:eastAsia="ko-KR"/>
        </w:rPr>
        <w:t xml:space="preserve"> to S</w:t>
      </w:r>
      <w:r w:rsidRPr="000F4AED">
        <w:rPr>
          <w:rFonts w:hint="eastAsia"/>
          <w:i/>
          <w:iCs/>
          <w:lang w:val="en-US" w:eastAsia="zh-CN"/>
        </w:rPr>
        <w:t>-NG-RAN node</w:t>
      </w:r>
      <w:r w:rsidRPr="000F4AED">
        <w:rPr>
          <w:i/>
          <w:iCs/>
          <w:lang w:eastAsia="ko-KR"/>
        </w:rPr>
        <w:t xml:space="preserve"> Container</w:t>
      </w:r>
      <w:r w:rsidRPr="000F4AED">
        <w:rPr>
          <w:lang w:eastAsia="ko-KR"/>
        </w:rPr>
        <w:t xml:space="preserve"> IE.</w:t>
      </w:r>
    </w:p>
    <w:p w14:paraId="0A40D87C" w14:textId="77777777" w:rsidR="000F4AED" w:rsidRPr="000F4AED" w:rsidRDefault="000F4AED" w:rsidP="000F4AE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F4AED">
        <w:rPr>
          <w:lang w:eastAsia="ko-KR"/>
        </w:rPr>
        <w:t xml:space="preserve">If applicable, the </w:t>
      </w:r>
      <w:r w:rsidRPr="000F4AED">
        <w:rPr>
          <w:rFonts w:hint="eastAsia"/>
          <w:lang w:val="en-US" w:eastAsia="zh-CN"/>
        </w:rPr>
        <w:t>S-NG-RAN node</w:t>
      </w:r>
      <w:r w:rsidRPr="000F4AED">
        <w:rPr>
          <w:lang w:eastAsia="ko-KR"/>
        </w:rPr>
        <w:t xml:space="preserve"> may receive, after having initiated the S</w:t>
      </w:r>
      <w:r w:rsidRPr="000F4AED">
        <w:rPr>
          <w:rFonts w:hint="eastAsia"/>
          <w:lang w:val="en-US" w:eastAsia="zh-CN"/>
        </w:rPr>
        <w:t>-NG-RAN node</w:t>
      </w:r>
      <w:r w:rsidRPr="000F4AED">
        <w:rPr>
          <w:lang w:eastAsia="ko-KR"/>
        </w:rPr>
        <w:t xml:space="preserve"> initiated </w:t>
      </w:r>
      <w:r w:rsidRPr="000F4AED">
        <w:rPr>
          <w:rFonts w:hint="eastAsia"/>
          <w:lang w:val="en-US" w:eastAsia="zh-CN"/>
        </w:rPr>
        <w:t>S-NG-RAN node</w:t>
      </w:r>
      <w:r w:rsidRPr="000F4AED">
        <w:rPr>
          <w:lang w:eastAsia="ko-KR"/>
        </w:rPr>
        <w:t xml:space="preserve"> Modification procedure, the </w:t>
      </w:r>
      <w:r w:rsidRPr="000F4AED">
        <w:rPr>
          <w:rFonts w:hint="eastAsia"/>
          <w:lang w:val="en-US" w:eastAsia="zh-CN"/>
        </w:rPr>
        <w:t>S-NODE</w:t>
      </w:r>
      <w:r w:rsidRPr="000F4AED">
        <w:rPr>
          <w:lang w:eastAsia="ko-KR"/>
        </w:rPr>
        <w:t xml:space="preserve"> MODIFICATION REQUEST message including </w:t>
      </w:r>
      <w:r w:rsidRPr="000F4AED">
        <w:rPr>
          <w:rFonts w:hint="eastAsia"/>
          <w:lang w:eastAsia="zh-CN"/>
        </w:rPr>
        <w:t xml:space="preserve">the </w:t>
      </w:r>
      <w:r w:rsidRPr="000F4AED">
        <w:rPr>
          <w:rFonts w:hint="eastAsia"/>
          <w:i/>
          <w:lang w:eastAsia="zh-CN"/>
        </w:rPr>
        <w:t>SN triggered</w:t>
      </w:r>
      <w:r w:rsidRPr="000F4AED">
        <w:rPr>
          <w:lang w:eastAsia="ko-KR"/>
        </w:rPr>
        <w:t xml:space="preserve"> IE.</w:t>
      </w:r>
    </w:p>
    <w:p w14:paraId="0298558C" w14:textId="77777777" w:rsidR="00082100" w:rsidRPr="008466BD" w:rsidRDefault="00082100" w:rsidP="00082100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49A85190" w14:textId="77777777" w:rsidR="0094277D" w:rsidRPr="0094277D" w:rsidRDefault="0094277D" w:rsidP="0094277D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61" w:name="_Toc20955235"/>
      <w:bookmarkStart w:id="62" w:name="_Toc29991432"/>
      <w:bookmarkStart w:id="63" w:name="_Toc36555832"/>
      <w:bookmarkStart w:id="64" w:name="_Toc44497552"/>
      <w:bookmarkStart w:id="65" w:name="_Toc45107940"/>
      <w:bookmarkStart w:id="66" w:name="_Toc45901560"/>
      <w:bookmarkStart w:id="67" w:name="_Toc51850639"/>
      <w:bookmarkStart w:id="68" w:name="_Toc56693642"/>
      <w:bookmarkStart w:id="69" w:name="_Toc64447185"/>
      <w:bookmarkStart w:id="70" w:name="_Toc66286679"/>
      <w:bookmarkStart w:id="71" w:name="_Toc74151374"/>
      <w:bookmarkStart w:id="72" w:name="_Toc88653846"/>
      <w:bookmarkStart w:id="73" w:name="_Toc97904202"/>
      <w:bookmarkStart w:id="74" w:name="_Toc98868283"/>
      <w:bookmarkStart w:id="75" w:name="_Toc105174569"/>
      <w:bookmarkStart w:id="76" w:name="_Toc106109406"/>
      <w:bookmarkStart w:id="77" w:name="_Toc113825227"/>
      <w:bookmarkStart w:id="78" w:name="_Toc155959902"/>
      <w:bookmarkStart w:id="79" w:name="_Toc20955256"/>
      <w:bookmarkStart w:id="80" w:name="_Toc29991453"/>
      <w:bookmarkStart w:id="81" w:name="_Toc36555853"/>
      <w:bookmarkStart w:id="82" w:name="_Toc44497573"/>
      <w:bookmarkStart w:id="83" w:name="_Toc45107961"/>
      <w:bookmarkStart w:id="84" w:name="_Toc45901581"/>
      <w:bookmarkStart w:id="85" w:name="_Toc51850660"/>
      <w:bookmarkStart w:id="86" w:name="_Toc56693663"/>
      <w:bookmarkStart w:id="87" w:name="_Toc64447206"/>
      <w:bookmarkStart w:id="88" w:name="_Toc66286700"/>
      <w:bookmarkStart w:id="89" w:name="_Toc74151395"/>
      <w:bookmarkStart w:id="90" w:name="_Toc88653867"/>
      <w:bookmarkStart w:id="91" w:name="_Toc97904223"/>
      <w:bookmarkStart w:id="92" w:name="_Toc98868304"/>
      <w:bookmarkStart w:id="93" w:name="_Toc105174590"/>
      <w:bookmarkStart w:id="94" w:name="_Toc106109427"/>
      <w:bookmarkStart w:id="95" w:name="_Toc113825248"/>
      <w:bookmarkStart w:id="96" w:name="_Toc155959923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r w:rsidRPr="0094277D">
        <w:rPr>
          <w:rFonts w:ascii="Arial" w:hAnsi="Arial"/>
          <w:sz w:val="28"/>
          <w:lang w:eastAsia="ko-KR"/>
        </w:rPr>
        <w:t>9.2.1</w:t>
      </w:r>
      <w:r w:rsidRPr="0094277D">
        <w:rPr>
          <w:rFonts w:ascii="Arial" w:hAnsi="Arial"/>
          <w:sz w:val="28"/>
          <w:lang w:eastAsia="ko-KR"/>
        </w:rPr>
        <w:tab/>
        <w:t>Container and List IE definitions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0BD1B0A7" w14:textId="77777777" w:rsidR="00333F73" w:rsidRPr="008466BD" w:rsidRDefault="00333F73" w:rsidP="00333F73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4C12BED1" w14:textId="77777777" w:rsidR="00862E9E" w:rsidRPr="00862E9E" w:rsidRDefault="00862E9E" w:rsidP="00862E9E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862E9E">
        <w:rPr>
          <w:rFonts w:ascii="Arial" w:hAnsi="Arial"/>
          <w:sz w:val="24"/>
          <w:lang w:eastAsia="ko-KR"/>
        </w:rPr>
        <w:t>9.2.1.20</w:t>
      </w:r>
      <w:r w:rsidRPr="00862E9E">
        <w:rPr>
          <w:rFonts w:ascii="Arial" w:hAnsi="Arial"/>
          <w:sz w:val="24"/>
          <w:lang w:eastAsia="ko-KR"/>
        </w:rPr>
        <w:tab/>
        <w:t>PDU Session Resource Modification Required Info – SN terminated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062F2B06" w14:textId="77777777" w:rsidR="00862E9E" w:rsidRPr="00862E9E" w:rsidRDefault="00862E9E" w:rsidP="00862E9E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62E9E">
        <w:rPr>
          <w:lang w:eastAsia="ko-KR"/>
        </w:rPr>
        <w:t>This IE contains PDU session resource information of an S-NG-RAN node initiated modification request of DRBs configured with an SN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62E9E" w:rsidRPr="00862E9E" w14:paraId="1C31A6E3" w14:textId="77777777" w:rsidTr="00C34D42">
        <w:trPr>
          <w:tblHeader/>
        </w:trPr>
        <w:tc>
          <w:tcPr>
            <w:tcW w:w="2160" w:type="dxa"/>
          </w:tcPr>
          <w:p w14:paraId="5A924983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62E9E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91B199B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62E9E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FB2222D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62E9E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FD61481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62E9E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2DD71E0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62E9E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466967C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62E9E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EA7F367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62E9E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862E9E" w:rsidRPr="00862E9E" w14:paraId="4A3DE3B7" w14:textId="77777777" w:rsidTr="00C34D42">
        <w:tc>
          <w:tcPr>
            <w:tcW w:w="2160" w:type="dxa"/>
          </w:tcPr>
          <w:p w14:paraId="37DC1E98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DL NG-U UP TNL Information at NG-RAN</w:t>
            </w:r>
          </w:p>
        </w:tc>
        <w:tc>
          <w:tcPr>
            <w:tcW w:w="1080" w:type="dxa"/>
          </w:tcPr>
          <w:p w14:paraId="128E75AD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62E9E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E453A1F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0D3B405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sv-SE"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14ADE7EE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9.2.3.30</w:t>
            </w:r>
          </w:p>
        </w:tc>
        <w:tc>
          <w:tcPr>
            <w:tcW w:w="1728" w:type="dxa"/>
          </w:tcPr>
          <w:p w14:paraId="6EA74D34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S-NG-RAN node endpoint of the NG-U transport bearer. For delivery of DL PDUs.</w:t>
            </w:r>
          </w:p>
        </w:tc>
        <w:tc>
          <w:tcPr>
            <w:tcW w:w="1080" w:type="dxa"/>
          </w:tcPr>
          <w:p w14:paraId="2349C97D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0C39527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62E9E" w:rsidRPr="00862E9E" w14:paraId="163764C4" w14:textId="77777777" w:rsidTr="00C34D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C88F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62E9E">
              <w:rPr>
                <w:rFonts w:ascii="Arial" w:eastAsia="Batang" w:hAnsi="Arial"/>
                <w:sz w:val="18"/>
                <w:lang w:eastAsia="ja-JP"/>
              </w:rPr>
              <w:t>QoS Flows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F110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62E9E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C7DA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FC9D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62E9E">
              <w:rPr>
                <w:rFonts w:ascii="Arial" w:hAnsi="Arial"/>
                <w:sz w:val="18"/>
                <w:lang w:eastAsia="ko-KR"/>
              </w:rPr>
              <w:t>QoS Flow List with Cause</w:t>
            </w:r>
          </w:p>
          <w:p w14:paraId="7DFE0DFD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62E9E">
              <w:rPr>
                <w:rFonts w:ascii="Arial" w:hAnsi="Arial"/>
                <w:sz w:val="18"/>
                <w:lang w:eastAsia="ko-KR"/>
              </w:rPr>
              <w:t>9.2.1.4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A5F6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9C5E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9F5D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862E9E" w:rsidRPr="00862E9E" w14:paraId="68368879" w14:textId="77777777" w:rsidTr="00C34D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6C99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Data Forwarding and Offloading Info from source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08AB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4EDB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ED05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9.2.1.17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9AE6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62E9E">
              <w:rPr>
                <w:rFonts w:ascii="Arial" w:hAnsi="Arial" w:cs="Calibri"/>
                <w:sz w:val="18"/>
                <w:szCs w:val="24"/>
                <w:lang w:eastAsia="ko-KR"/>
              </w:rPr>
              <w:t xml:space="preserve">This IE only applies to QoS flows included in the </w:t>
            </w:r>
            <w:r w:rsidRPr="00862E9E">
              <w:rPr>
                <w:rFonts w:ascii="Arial" w:hAnsi="Arial" w:cs="Calibri"/>
                <w:i/>
                <w:sz w:val="18"/>
                <w:szCs w:val="24"/>
                <w:lang w:eastAsia="ko-KR"/>
              </w:rPr>
              <w:t xml:space="preserve">QoS </w:t>
            </w:r>
            <w:proofErr w:type="spellStart"/>
            <w:r w:rsidRPr="00862E9E">
              <w:rPr>
                <w:rFonts w:ascii="Arial" w:hAnsi="Arial" w:cs="Calibri"/>
                <w:i/>
                <w:sz w:val="18"/>
                <w:szCs w:val="24"/>
                <w:lang w:eastAsia="ko-KR"/>
              </w:rPr>
              <w:t>FlowS</w:t>
            </w:r>
            <w:proofErr w:type="spellEnd"/>
            <w:r w:rsidRPr="00862E9E">
              <w:rPr>
                <w:rFonts w:ascii="Arial" w:hAnsi="Arial" w:cs="Calibri"/>
                <w:i/>
                <w:sz w:val="18"/>
                <w:szCs w:val="24"/>
                <w:lang w:eastAsia="ko-KR"/>
              </w:rPr>
              <w:t xml:space="preserve"> To Be Released List</w:t>
            </w:r>
            <w:r w:rsidRPr="00862E9E">
              <w:rPr>
                <w:rFonts w:ascii="Arial" w:hAnsi="Arial" w:cs="Calibri"/>
                <w:sz w:val="18"/>
                <w:szCs w:val="24"/>
                <w:lang w:eastAsia="ko-KR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71B3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Calibri"/>
                <w:sz w:val="18"/>
                <w:szCs w:val="24"/>
                <w:lang w:eastAsia="ko-KR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BB84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Calibri"/>
                <w:sz w:val="18"/>
                <w:szCs w:val="24"/>
                <w:lang w:eastAsia="ko-KR"/>
              </w:rPr>
            </w:pPr>
          </w:p>
        </w:tc>
      </w:tr>
      <w:tr w:rsidR="00862E9E" w:rsidRPr="00862E9E" w14:paraId="5DD27888" w14:textId="77777777" w:rsidTr="00C34D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7BC7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62E9E">
              <w:rPr>
                <w:rFonts w:ascii="Arial" w:hAnsi="Arial"/>
                <w:b/>
                <w:sz w:val="18"/>
                <w:lang w:eastAsia="ja-JP"/>
              </w:rPr>
              <w:t>DRBs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3166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E10E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862E9E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CF78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1252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CAED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B899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862E9E" w:rsidRPr="00862E9E" w14:paraId="4C276DD8" w14:textId="77777777" w:rsidTr="00C34D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E706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62E9E">
              <w:rPr>
                <w:rFonts w:ascii="Arial" w:hAnsi="Arial"/>
                <w:b/>
                <w:sz w:val="18"/>
                <w:lang w:eastAsia="ja-JP"/>
              </w:rPr>
              <w:t>&gt;DRBs to Be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C76A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1F78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proofErr w:type="gramStart"/>
            <w:r w:rsidRPr="00862E9E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</w:t>
            </w:r>
            <w:proofErr w:type="gramEnd"/>
            <w:r w:rsidRPr="00862E9E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862E9E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maxnoofDRBs</w:t>
            </w:r>
            <w:proofErr w:type="spellEnd"/>
            <w:r w:rsidRPr="00862E9E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496F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177D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1364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BC44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862E9E" w:rsidRPr="00862E9E" w14:paraId="0E9C7C57" w14:textId="77777777" w:rsidTr="00C34D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DDBF3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C301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F360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8703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9.2.3.33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4F76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45BF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8F18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862E9E" w:rsidRPr="00862E9E" w14:paraId="6D2EDAD2" w14:textId="77777777" w:rsidTr="00C34D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C962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&gt;&gt;PDCP SN 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7BC8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96EE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D1D2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9.2.3.63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4952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 w:cs="Arial"/>
                <w:sz w:val="18"/>
                <w:lang w:eastAsia="zh-CN"/>
              </w:rPr>
              <w:t xml:space="preserve">Indicates the PDCP SN length </w:t>
            </w:r>
            <w:r w:rsidRPr="00862E9E">
              <w:rPr>
                <w:rFonts w:ascii="Arial" w:hAnsi="Arial" w:cs="Arial"/>
                <w:sz w:val="18"/>
                <w:lang w:eastAsia="zh-CN"/>
              </w:rPr>
              <w:lastRenderedPageBreak/>
              <w:t>of the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9512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BBEB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862E9E" w:rsidRPr="00862E9E" w14:paraId="0344721C" w14:textId="77777777" w:rsidTr="00C34D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89D3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lastRenderedPageBreak/>
              <w:t>&gt;&gt;SN UL PDCP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2DE9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F758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D18B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sv-SE"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UP Transport Parameters</w:t>
            </w:r>
          </w:p>
          <w:p w14:paraId="34B2B4F6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9.2.3.76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17AF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iCs/>
                <w:sz w:val="18"/>
                <w:lang w:eastAsia="ja-JP"/>
              </w:rPr>
              <w:t>S-NG-RAN node endpoint(s) of a DRB’s Xn transport bearer at its PDCP resource.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7800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99A0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862E9E" w:rsidRPr="00862E9E" w14:paraId="3321B6D8" w14:textId="77777777" w:rsidTr="00C34D42">
        <w:tc>
          <w:tcPr>
            <w:tcW w:w="2160" w:type="dxa"/>
          </w:tcPr>
          <w:p w14:paraId="73DA4D9F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eastAsia="Batang" w:hAnsi="Arial"/>
                <w:sz w:val="18"/>
                <w:lang w:eastAsia="ja-JP"/>
              </w:rPr>
              <w:t>&gt;&gt;DRB QoS</w:t>
            </w:r>
          </w:p>
        </w:tc>
        <w:tc>
          <w:tcPr>
            <w:tcW w:w="1080" w:type="dxa"/>
          </w:tcPr>
          <w:p w14:paraId="18E0C879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62E9E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277902B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FE27CAA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ko-KR"/>
              </w:rPr>
              <w:t>QoS Flow</w:t>
            </w:r>
            <w:r w:rsidRPr="00862E9E">
              <w:rPr>
                <w:rFonts w:ascii="Arial" w:eastAsia="Batang" w:hAnsi="Arial"/>
                <w:sz w:val="18"/>
                <w:lang w:eastAsia="ko-KR"/>
              </w:rPr>
              <w:t xml:space="preserve"> Level QoS Parameters</w:t>
            </w:r>
          </w:p>
          <w:p w14:paraId="6ED564B1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0B84D077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13E29F2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8DBCBAE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862E9E" w:rsidRPr="00862E9E" w14:paraId="7A94AD74" w14:textId="77777777" w:rsidTr="00C34D42">
        <w:tc>
          <w:tcPr>
            <w:tcW w:w="2160" w:type="dxa"/>
          </w:tcPr>
          <w:p w14:paraId="2F70393D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62E9E">
              <w:rPr>
                <w:rFonts w:ascii="Arial" w:eastAsia="Batang" w:hAnsi="Arial"/>
                <w:sz w:val="18"/>
                <w:lang w:eastAsia="ja-JP"/>
              </w:rPr>
              <w:t>&gt;&gt;secondary SN UL PDCP UP TNL Information</w:t>
            </w:r>
          </w:p>
        </w:tc>
        <w:tc>
          <w:tcPr>
            <w:tcW w:w="1080" w:type="dxa"/>
          </w:tcPr>
          <w:p w14:paraId="7F50988C" w14:textId="77777777" w:rsidR="00862E9E" w:rsidRPr="00862E9E" w:rsidRDefault="00862E9E" w:rsidP="00862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62E9E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1F92653" w14:textId="77777777" w:rsidR="00862E9E" w:rsidRPr="00862E9E" w:rsidRDefault="00862E9E" w:rsidP="00862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E40148B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UP Transport Parameters</w:t>
            </w:r>
          </w:p>
          <w:p w14:paraId="5B6102E5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9.2.3.76</w:t>
            </w:r>
          </w:p>
        </w:tc>
        <w:tc>
          <w:tcPr>
            <w:tcW w:w="1728" w:type="dxa"/>
          </w:tcPr>
          <w:p w14:paraId="33B8E256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S-NG-RAN node endpoint(s) of a DRB’s Xn transport bearer at its PDCP resource. For delivery of UL PDUs in case of PDCP Duplication.</w:t>
            </w:r>
          </w:p>
        </w:tc>
        <w:tc>
          <w:tcPr>
            <w:tcW w:w="1080" w:type="dxa"/>
          </w:tcPr>
          <w:p w14:paraId="56CFBA3C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A286417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62E9E" w:rsidRPr="00862E9E" w14:paraId="00183930" w14:textId="77777777" w:rsidTr="00C34D42">
        <w:tc>
          <w:tcPr>
            <w:tcW w:w="2160" w:type="dxa"/>
          </w:tcPr>
          <w:p w14:paraId="34CF38F2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62E9E">
              <w:rPr>
                <w:rFonts w:ascii="Arial" w:eastAsia="Batang" w:hAnsi="Arial"/>
                <w:sz w:val="18"/>
                <w:lang w:eastAsia="ja-JP"/>
              </w:rPr>
              <w:t>&gt;&gt;Duplication Activation</w:t>
            </w:r>
          </w:p>
        </w:tc>
        <w:tc>
          <w:tcPr>
            <w:tcW w:w="1080" w:type="dxa"/>
          </w:tcPr>
          <w:p w14:paraId="0CC874DB" w14:textId="77777777" w:rsidR="00862E9E" w:rsidRPr="00862E9E" w:rsidRDefault="00862E9E" w:rsidP="00862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62E9E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137C057" w14:textId="77777777" w:rsidR="00862E9E" w:rsidRPr="00862E9E" w:rsidRDefault="00862E9E" w:rsidP="00862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2DA87B8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24958DF1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Information on the initial state of UL PDCP duplication.</w:t>
            </w:r>
          </w:p>
          <w:p w14:paraId="18730B4E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ko-KR"/>
              </w:rPr>
              <w:t xml:space="preserve">This IE is ignored if the </w:t>
            </w:r>
            <w:r w:rsidRPr="00862E9E">
              <w:rPr>
                <w:rFonts w:ascii="Arial" w:hAnsi="Arial"/>
                <w:i/>
                <w:sz w:val="18"/>
                <w:lang w:eastAsia="ko-KR"/>
              </w:rPr>
              <w:t>RLC Duplication Information</w:t>
            </w:r>
            <w:r w:rsidRPr="00862E9E">
              <w:rPr>
                <w:rFonts w:ascii="Arial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</w:tcPr>
          <w:p w14:paraId="10855E05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7749F82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62E9E" w:rsidRPr="00862E9E" w14:paraId="39144CD3" w14:textId="77777777" w:rsidTr="00C34D42">
        <w:tc>
          <w:tcPr>
            <w:tcW w:w="2160" w:type="dxa"/>
          </w:tcPr>
          <w:p w14:paraId="3C569CB0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62E9E">
              <w:rPr>
                <w:rFonts w:ascii="Arial" w:eastAsia="Batang" w:hAnsi="Arial"/>
                <w:sz w:val="18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61C5D2E5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62E9E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D388330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C0DCD22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62E9E">
              <w:rPr>
                <w:rFonts w:ascii="Arial" w:hAnsi="Arial"/>
                <w:sz w:val="18"/>
                <w:lang w:eastAsia="ko-KR"/>
              </w:rPr>
              <w:t>9.2.3.75</w:t>
            </w:r>
          </w:p>
        </w:tc>
        <w:tc>
          <w:tcPr>
            <w:tcW w:w="1728" w:type="dxa"/>
          </w:tcPr>
          <w:p w14:paraId="38838591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Information about UL usage in the S-NG-RAN node.</w:t>
            </w:r>
            <w:r w:rsidRPr="00862E9E">
              <w:rPr>
                <w:rFonts w:ascii="Arial" w:hAnsi="Arial"/>
                <w:sz w:val="18"/>
                <w:lang w:eastAsia="ko-KR"/>
              </w:rPr>
              <w:t xml:space="preserve"> This IE is used when the concerned DRB has both MCG resource and SCG resource configured </w:t>
            </w:r>
            <w:r w:rsidRPr="00862E9E">
              <w:rPr>
                <w:rFonts w:ascii="Arial" w:hAnsi="Arial" w:hint="eastAsia"/>
                <w:sz w:val="18"/>
                <w:lang w:eastAsia="ko-KR"/>
              </w:rPr>
              <w:t>i.</w:t>
            </w:r>
            <w:r w:rsidRPr="00862E9E">
              <w:rPr>
                <w:rFonts w:ascii="Arial" w:hAnsi="Arial"/>
                <w:sz w:val="18"/>
                <w:lang w:eastAsia="ko-KR"/>
              </w:rPr>
              <w:t>e. the concerned DRB is configured as split bearer.</w:t>
            </w:r>
          </w:p>
        </w:tc>
        <w:tc>
          <w:tcPr>
            <w:tcW w:w="1080" w:type="dxa"/>
          </w:tcPr>
          <w:p w14:paraId="28A7DB07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A8A5CBB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62E9E" w:rsidRPr="00862E9E" w14:paraId="1AA80D1F" w14:textId="77777777" w:rsidTr="00C34D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FACA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62E9E">
              <w:rPr>
                <w:rFonts w:ascii="Arial" w:hAnsi="Arial"/>
                <w:b/>
                <w:sz w:val="18"/>
                <w:lang w:eastAsia="ja-JP"/>
              </w:rPr>
              <w:t>&gt;&gt;QoS Flows Mapped To DRB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03CF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C94F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862E9E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9C84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2C00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D0BF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F391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862E9E" w:rsidRPr="00862E9E" w14:paraId="6B011D99" w14:textId="77777777" w:rsidTr="00C34D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1316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62E9E">
              <w:rPr>
                <w:rFonts w:ascii="Arial" w:hAnsi="Arial"/>
                <w:b/>
                <w:sz w:val="18"/>
                <w:lang w:eastAsia="ja-JP"/>
              </w:rPr>
              <w:t>&gt;&gt;&gt;QoS Flows Mapped To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0F01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754E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proofErr w:type="gramStart"/>
            <w:r w:rsidRPr="00862E9E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</w:t>
            </w:r>
            <w:proofErr w:type="gramEnd"/>
            <w:r w:rsidRPr="00862E9E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862E9E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maxnoofQoSFlows</w:t>
            </w:r>
            <w:proofErr w:type="spellEnd"/>
            <w:r w:rsidRPr="00862E9E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DFF1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F9A4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E14A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D67B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862E9E" w:rsidRPr="00862E9E" w14:paraId="68FDE0B9" w14:textId="77777777" w:rsidTr="00C34D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6C85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 xml:space="preserve">&gt;&gt;&gt;&gt;QoS Flow </w:t>
            </w:r>
            <w:r w:rsidRPr="00862E9E">
              <w:rPr>
                <w:rFonts w:ascii="Arial" w:hAnsi="Arial" w:cs="Arial"/>
                <w:bCs/>
                <w:iCs/>
                <w:sz w:val="18"/>
                <w:lang w:eastAsia="ja-JP"/>
              </w:rPr>
              <w:t>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0069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8AAB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A9C0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9.2.3.10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E63E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BAE8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33B7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862E9E" w:rsidRPr="00862E9E" w14:paraId="76CB47FC" w14:textId="77777777" w:rsidTr="00C34D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12F7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 xml:space="preserve">&gt;&gt;&gt;&gt;MCG requested GBR QoS Flow Information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6DF1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72B9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D137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GBR QoS Flow Information</w:t>
            </w:r>
          </w:p>
          <w:p w14:paraId="124CFE31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9.2.3.6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5968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iCs/>
                <w:sz w:val="18"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C46F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A9C2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862E9E" w:rsidRPr="00862E9E" w14:paraId="196E97E8" w14:textId="77777777" w:rsidTr="00C34D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823C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eastAsia="Batang" w:hAnsi="Arial"/>
                <w:sz w:val="18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2305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4DF6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935B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04B8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C796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7691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iCs/>
                <w:sz w:val="18"/>
                <w:lang w:eastAsia="ja-JP"/>
              </w:rPr>
              <w:t>ignore</w:t>
            </w:r>
          </w:p>
        </w:tc>
      </w:tr>
      <w:tr w:rsidR="00862E9E" w:rsidRPr="00862E9E" w14:paraId="661816A1" w14:textId="77777777" w:rsidTr="00C34D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6317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62E9E">
              <w:rPr>
                <w:rFonts w:ascii="Arial" w:eastAsia="Batang" w:hAnsi="Arial"/>
                <w:sz w:val="18"/>
                <w:lang w:eastAsia="ja-JP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51F4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62E9E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ED5C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B598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eastAsia="Batang" w:hAnsi="Arial"/>
                <w:sz w:val="18"/>
                <w:lang w:eastAsia="ja-JP"/>
              </w:rPr>
              <w:t>9.2.3.28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5385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iCs/>
                <w:sz w:val="18"/>
                <w:lang w:eastAsia="ja-JP"/>
              </w:rPr>
              <w:t>Indicates the RLC mode at the assisting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0435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5EDD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862E9E" w:rsidRPr="00862E9E" w14:paraId="5176F2C4" w14:textId="77777777" w:rsidTr="00C34D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103B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b/>
                <w:sz w:val="18"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76EF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7DF3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862E9E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A5EC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35FC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E9ED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F9B9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iCs/>
                <w:sz w:val="18"/>
                <w:lang w:eastAsia="ja-JP"/>
              </w:rPr>
              <w:t>ignore</w:t>
            </w:r>
          </w:p>
        </w:tc>
      </w:tr>
      <w:tr w:rsidR="00862E9E" w:rsidRPr="00862E9E" w14:paraId="551A5597" w14:textId="77777777" w:rsidTr="00C34D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2AC2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b/>
                <w:sz w:val="18"/>
                <w:lang w:eastAsia="ja-JP"/>
              </w:rPr>
              <w:lastRenderedPageBreak/>
              <w:t>&gt;&gt;&gt;Additional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415A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CA3F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proofErr w:type="gramStart"/>
            <w:r w:rsidRPr="00862E9E">
              <w:rPr>
                <w:rFonts w:ascii="Arial" w:hAnsi="Arial"/>
                <w:i/>
                <w:iCs/>
                <w:sz w:val="18"/>
                <w:lang w:eastAsia="ja-JP"/>
              </w:rPr>
              <w:t>1 ..</w:t>
            </w:r>
            <w:proofErr w:type="gramEnd"/>
            <w:r w:rsidRPr="00862E9E">
              <w:rPr>
                <w:rFonts w:ascii="Arial" w:hAnsi="Arial"/>
                <w:i/>
                <w:iCs/>
                <w:sz w:val="18"/>
                <w:lang w:eastAsia="ja-JP"/>
              </w:rPr>
              <w:t xml:space="preserve"> &lt;</w:t>
            </w:r>
            <w:proofErr w:type="spellStart"/>
            <w:r w:rsidRPr="00862E9E">
              <w:rPr>
                <w:rFonts w:ascii="Arial" w:hAnsi="Arial"/>
                <w:i/>
                <w:iCs/>
                <w:sz w:val="18"/>
                <w:lang w:eastAsia="ja-JP"/>
              </w:rPr>
              <w:t>maxnoofAdditionalPDCPDuplicationTNL</w:t>
            </w:r>
            <w:proofErr w:type="spellEnd"/>
            <w:r w:rsidRPr="00862E9E">
              <w:rPr>
                <w:rFonts w:ascii="Arial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C7B3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FEC2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456D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1E1E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862E9E" w:rsidRPr="00862E9E" w14:paraId="54DCA2B1" w14:textId="77777777" w:rsidTr="00C34D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62E3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80EB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AB24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298A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50068C71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9.2.</w:t>
            </w:r>
            <w:r w:rsidRPr="00862E9E">
              <w:rPr>
                <w:rFonts w:ascii="Arial" w:hAnsi="Arial"/>
                <w:sz w:val="18"/>
                <w:lang w:eastAsia="zh-CN"/>
              </w:rPr>
              <w:t>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B620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S-NG-RAN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5B2C2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7ABF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62E9E" w:rsidRPr="00862E9E" w14:paraId="505092DF" w14:textId="77777777" w:rsidTr="00C34D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3EB6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62E9E">
              <w:rPr>
                <w:rFonts w:ascii="Arial" w:eastAsia="Batang" w:hAnsi="Arial"/>
                <w:sz w:val="18"/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A0DD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62E9E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0277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9AAD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ko-KR"/>
              </w:rPr>
              <w:t>9.2.3.111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93AC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097F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2913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iCs/>
                <w:sz w:val="18"/>
                <w:lang w:eastAsia="ja-JP"/>
              </w:rPr>
              <w:t>ignore</w:t>
            </w:r>
          </w:p>
        </w:tc>
      </w:tr>
      <w:tr w:rsidR="00BB0385" w:rsidRPr="001F675D" w14:paraId="3AD05253" w14:textId="77777777" w:rsidTr="00C34D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3B8F" w14:textId="77777777" w:rsidR="00BB0385" w:rsidRPr="00FD0425" w:rsidRDefault="00BB0385" w:rsidP="00C34D42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848CA">
              <w:rPr>
                <w:rFonts w:eastAsia="Batang"/>
                <w:lang w:eastAsia="ja-JP"/>
              </w:rPr>
              <w:t>&gt;&gt;</w:t>
            </w:r>
            <w:r w:rsidRPr="00A07EFB">
              <w:rPr>
                <w:rFonts w:eastAsia="Batang"/>
                <w:lang w:eastAsia="ja-JP"/>
              </w:rPr>
              <w:t>ECN Marking or Congestion Information Reporting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C972" w14:textId="77777777" w:rsidR="00BB0385" w:rsidRPr="00FD0425" w:rsidRDefault="00BB0385" w:rsidP="00C34D42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F4D9" w14:textId="77777777" w:rsidR="00BB0385" w:rsidRPr="00FD0425" w:rsidRDefault="00BB0385" w:rsidP="00C34D42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323F" w14:textId="77777777" w:rsidR="00BB0385" w:rsidRPr="00FD0425" w:rsidRDefault="00BB0385" w:rsidP="00C34D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C30BC">
              <w:t>9.2.3.</w:t>
            </w:r>
            <w:commentRangeStart w:id="97"/>
            <w:r>
              <w:rPr>
                <w:rFonts w:hint="eastAsia"/>
                <w:lang w:eastAsia="zh-CN"/>
              </w:rPr>
              <w:t>x</w:t>
            </w:r>
            <w:r>
              <w:t>1</w:t>
            </w:r>
            <w:commentRangeEnd w:id="97"/>
            <w:r>
              <w:rPr>
                <w:rStyle w:val="ab"/>
                <w:rFonts w:ascii="Times New Roman" w:hAnsi="Times New Roman"/>
              </w:rPr>
              <w:commentReference w:id="97"/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A008" w14:textId="77777777" w:rsidR="00BB0385" w:rsidRPr="00FD0425" w:rsidRDefault="00BB0385" w:rsidP="00C34D42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4A91" w14:textId="77777777" w:rsidR="00BB0385" w:rsidRPr="00004997" w:rsidRDefault="00BB0385" w:rsidP="00C34D42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7995" w14:textId="77777777" w:rsidR="00BB0385" w:rsidRPr="001F675D" w:rsidRDefault="00BB0385" w:rsidP="00C34D42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C165A3" w:rsidRPr="001F675D" w14:paraId="193308AF" w14:textId="77777777" w:rsidTr="00C34D42">
        <w:trPr>
          <w:ins w:id="98" w:author="CATT" w:date="2024-09-04T11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E378" w14:textId="573DBF81" w:rsidR="00C165A3" w:rsidRPr="00FD0425" w:rsidRDefault="00C165A3" w:rsidP="00C165A3">
            <w:pPr>
              <w:pStyle w:val="TAL"/>
              <w:keepNext w:val="0"/>
              <w:keepLines w:val="0"/>
              <w:widowControl w:val="0"/>
              <w:ind w:left="227"/>
              <w:rPr>
                <w:ins w:id="99" w:author="CATT" w:date="2024-09-04T11:19:00Z"/>
                <w:rFonts w:eastAsia="Batang"/>
                <w:lang w:eastAsia="ja-JP"/>
              </w:rPr>
            </w:pPr>
            <w:ins w:id="100" w:author="CATT" w:date="2024-09-04T11:19:00Z">
              <w:r w:rsidRPr="002848CA">
                <w:rPr>
                  <w:rFonts w:eastAsia="Batang"/>
                  <w:lang w:eastAsia="ja-JP"/>
                </w:rPr>
                <w:t>&gt;&gt;</w:t>
              </w:r>
              <w:r w:rsidRPr="00C165A3">
                <w:rPr>
                  <w:rFonts w:eastAsia="Batang"/>
                  <w:lang w:eastAsia="ja-JP"/>
                </w:rPr>
                <w:t>PSI based SDU Discard UL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1AC1" w14:textId="77777777" w:rsidR="00C165A3" w:rsidRPr="00FD0425" w:rsidRDefault="00C165A3" w:rsidP="00C34D42">
            <w:pPr>
              <w:pStyle w:val="TAL"/>
              <w:keepNext w:val="0"/>
              <w:keepLines w:val="0"/>
              <w:widowControl w:val="0"/>
              <w:rPr>
                <w:ins w:id="101" w:author="CATT" w:date="2024-09-04T11:19:00Z"/>
                <w:rFonts w:eastAsia="Batang"/>
                <w:lang w:eastAsia="ja-JP"/>
              </w:rPr>
            </w:pPr>
            <w:ins w:id="102" w:author="CATT" w:date="2024-09-04T11:1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45BD" w14:textId="77777777" w:rsidR="00C165A3" w:rsidRPr="00FD0425" w:rsidRDefault="00C165A3" w:rsidP="00C34D42">
            <w:pPr>
              <w:pStyle w:val="TAL"/>
              <w:keepNext w:val="0"/>
              <w:keepLines w:val="0"/>
              <w:widowControl w:val="0"/>
              <w:rPr>
                <w:ins w:id="103" w:author="CATT" w:date="2024-09-04T11:19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4585" w14:textId="21CE6DB2" w:rsidR="00C165A3" w:rsidRPr="00FD0425" w:rsidRDefault="00C165A3" w:rsidP="00C34D42">
            <w:pPr>
              <w:pStyle w:val="TAL"/>
              <w:keepNext w:val="0"/>
              <w:keepLines w:val="0"/>
              <w:widowControl w:val="0"/>
              <w:rPr>
                <w:ins w:id="104" w:author="CATT" w:date="2024-09-04T11:19:00Z"/>
                <w:lang w:eastAsia="ja-JP"/>
              </w:rPr>
            </w:pPr>
            <w:ins w:id="105" w:author="CATT" w:date="2024-09-04T11:19:00Z">
              <w:r>
                <w:rPr>
                  <w:szCs w:val="18"/>
                </w:rPr>
                <w:t>ENUMERATED (start, stop,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BB56" w14:textId="07530F3F" w:rsidR="00C165A3" w:rsidRPr="00FD0425" w:rsidRDefault="00C165A3" w:rsidP="00C34D42">
            <w:pPr>
              <w:pStyle w:val="TAL"/>
              <w:keepNext w:val="0"/>
              <w:keepLines w:val="0"/>
              <w:widowControl w:val="0"/>
              <w:rPr>
                <w:ins w:id="106" w:author="CATT" w:date="2024-09-04T11:19:00Z"/>
                <w:iCs/>
                <w:lang w:eastAsia="ja-JP"/>
              </w:rPr>
            </w:pPr>
            <w:ins w:id="107" w:author="CATT" w:date="2024-09-04T11:19:00Z">
              <w:r>
                <w:rPr>
                  <w:iCs/>
                  <w:szCs w:val="18"/>
                </w:rPr>
                <w:t xml:space="preserve">Indicates whether UL PSI based SDU discard is (re)configured or released for the DRB. The </w:t>
              </w:r>
              <w:proofErr w:type="spellStart"/>
              <w:r>
                <w:rPr>
                  <w:iCs/>
                  <w:szCs w:val="18"/>
                </w:rPr>
                <w:t>codepoint</w:t>
              </w:r>
              <w:proofErr w:type="spellEnd"/>
              <w:r>
                <w:rPr>
                  <w:iCs/>
                  <w:szCs w:val="18"/>
                </w:rPr>
                <w:t xml:space="preserve"> “start” means that UL PSI based discarding is (re)configured, while the </w:t>
              </w:r>
              <w:proofErr w:type="spellStart"/>
              <w:r>
                <w:rPr>
                  <w:iCs/>
                  <w:szCs w:val="18"/>
                </w:rPr>
                <w:t>codepoint</w:t>
              </w:r>
              <w:proofErr w:type="spellEnd"/>
              <w:r>
                <w:rPr>
                  <w:iCs/>
                  <w:szCs w:val="18"/>
                </w:rPr>
                <w:t xml:space="preserve"> “stop” means that UL PSI based discarding is released. Up to 8 DRBs can be set as “start”.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98AD" w14:textId="77777777" w:rsidR="00C165A3" w:rsidRPr="00004997" w:rsidRDefault="00C165A3" w:rsidP="00C34D42">
            <w:pPr>
              <w:pStyle w:val="TAC"/>
              <w:keepNext w:val="0"/>
              <w:keepLines w:val="0"/>
              <w:widowControl w:val="0"/>
              <w:rPr>
                <w:ins w:id="108" w:author="CATT" w:date="2024-09-04T11:19:00Z"/>
                <w:iCs/>
                <w:lang w:eastAsia="ja-JP"/>
              </w:rPr>
            </w:pPr>
            <w:ins w:id="109" w:author="CATT" w:date="2024-09-04T11:19:00Z">
              <w:r>
                <w:rPr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F4CB" w14:textId="77777777" w:rsidR="00C165A3" w:rsidRPr="001F675D" w:rsidRDefault="00C165A3" w:rsidP="00C34D42">
            <w:pPr>
              <w:pStyle w:val="TAC"/>
              <w:keepNext w:val="0"/>
              <w:keepLines w:val="0"/>
              <w:widowControl w:val="0"/>
              <w:rPr>
                <w:ins w:id="110" w:author="CATT" w:date="2024-09-04T11:19:00Z"/>
                <w:iCs/>
                <w:lang w:eastAsia="ja-JP"/>
              </w:rPr>
            </w:pPr>
            <w:ins w:id="111" w:author="CATT" w:date="2024-09-04T11:19:00Z">
              <w:r>
                <w:rPr>
                  <w:iCs/>
                  <w:lang w:eastAsia="ja-JP"/>
                </w:rPr>
                <w:t>ignore</w:t>
              </w:r>
            </w:ins>
          </w:p>
        </w:tc>
      </w:tr>
      <w:tr w:rsidR="00057817" w:rsidRPr="001F675D" w14:paraId="2A4BB667" w14:textId="77777777" w:rsidTr="00C34D42">
        <w:trPr>
          <w:ins w:id="112" w:author="CATT" w:date="2024-09-04T11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D83B" w14:textId="3D0E0923" w:rsidR="00057817" w:rsidRPr="00FD0425" w:rsidRDefault="00057817" w:rsidP="00057817">
            <w:pPr>
              <w:pStyle w:val="TAL"/>
              <w:keepNext w:val="0"/>
              <w:keepLines w:val="0"/>
              <w:widowControl w:val="0"/>
              <w:ind w:left="227"/>
              <w:rPr>
                <w:ins w:id="113" w:author="CATT" w:date="2024-09-04T11:20:00Z"/>
                <w:rFonts w:eastAsia="Batang"/>
                <w:lang w:eastAsia="ja-JP"/>
              </w:rPr>
            </w:pPr>
            <w:ins w:id="114" w:author="CATT" w:date="2024-09-04T11:20:00Z">
              <w:r w:rsidRPr="002848CA">
                <w:rPr>
                  <w:rFonts w:eastAsia="Batang"/>
                  <w:lang w:eastAsia="ja-JP"/>
                </w:rPr>
                <w:t>&gt;&gt;</w:t>
              </w:r>
              <w:r w:rsidRPr="00057817">
                <w:rPr>
                  <w:rFonts w:eastAsia="Batang"/>
                  <w:lang w:eastAsia="ja-JP"/>
                </w:rPr>
                <w:t>PSI based SDU Discard DL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2BA3" w14:textId="77777777" w:rsidR="00057817" w:rsidRPr="00FD0425" w:rsidRDefault="00057817" w:rsidP="00C34D42">
            <w:pPr>
              <w:pStyle w:val="TAL"/>
              <w:keepNext w:val="0"/>
              <w:keepLines w:val="0"/>
              <w:widowControl w:val="0"/>
              <w:rPr>
                <w:ins w:id="115" w:author="CATT" w:date="2024-09-04T11:20:00Z"/>
                <w:rFonts w:eastAsia="Batang"/>
                <w:lang w:eastAsia="ja-JP"/>
              </w:rPr>
            </w:pPr>
            <w:ins w:id="116" w:author="CATT" w:date="2024-09-04T11:2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C010" w14:textId="77777777" w:rsidR="00057817" w:rsidRPr="00FD0425" w:rsidRDefault="00057817" w:rsidP="00C34D42">
            <w:pPr>
              <w:pStyle w:val="TAL"/>
              <w:keepNext w:val="0"/>
              <w:keepLines w:val="0"/>
              <w:widowControl w:val="0"/>
              <w:rPr>
                <w:ins w:id="117" w:author="CATT" w:date="2024-09-04T11:20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1A53" w14:textId="78400275" w:rsidR="00057817" w:rsidRPr="00FD0425" w:rsidRDefault="00057817" w:rsidP="00C34D42">
            <w:pPr>
              <w:pStyle w:val="TAL"/>
              <w:keepNext w:val="0"/>
              <w:keepLines w:val="0"/>
              <w:widowControl w:val="0"/>
              <w:rPr>
                <w:ins w:id="118" w:author="CATT" w:date="2024-09-04T11:20:00Z"/>
                <w:lang w:eastAsia="ja-JP"/>
              </w:rPr>
            </w:pPr>
            <w:ins w:id="119" w:author="CATT" w:date="2024-09-04T11:20:00Z">
              <w:r>
                <w:rPr>
                  <w:szCs w:val="18"/>
                </w:rPr>
                <w:t>ENUMERATED (configured, not-configured</w:t>
              </w:r>
              <w:r>
                <w:rPr>
                  <w:szCs w:val="18"/>
                  <w:lang w:val="en-US"/>
                </w:rPr>
                <w:t xml:space="preserve">, </w:t>
              </w:r>
              <w:r>
                <w:rPr>
                  <w:szCs w:val="18"/>
                </w:rPr>
                <w:t>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CD4C" w14:textId="4A9A60A7" w:rsidR="00057817" w:rsidRPr="00FD0425" w:rsidRDefault="00057817" w:rsidP="00C34D42">
            <w:pPr>
              <w:pStyle w:val="TAL"/>
              <w:keepNext w:val="0"/>
              <w:keepLines w:val="0"/>
              <w:widowControl w:val="0"/>
              <w:rPr>
                <w:ins w:id="120" w:author="CATT" w:date="2024-09-04T11:20:00Z"/>
                <w:iCs/>
                <w:lang w:eastAsia="ja-JP"/>
              </w:rPr>
            </w:pPr>
            <w:ins w:id="121" w:author="CATT" w:date="2024-09-04T11:20:00Z">
              <w:r>
                <w:rPr>
                  <w:iCs/>
                  <w:szCs w:val="18"/>
                </w:rPr>
                <w:t xml:space="preserve">Indicates whether </w:t>
              </w:r>
              <w:r>
                <w:rPr>
                  <w:rFonts w:hint="eastAsia"/>
                  <w:iCs/>
                  <w:szCs w:val="18"/>
                </w:rPr>
                <w:t>D</w:t>
              </w:r>
              <w:r>
                <w:rPr>
                  <w:iCs/>
                  <w:szCs w:val="18"/>
                </w:rPr>
                <w:t>L PSI based SDU discard is configured or not for the DRB.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D312" w14:textId="77777777" w:rsidR="00057817" w:rsidRPr="00004997" w:rsidRDefault="00057817" w:rsidP="00C34D42">
            <w:pPr>
              <w:pStyle w:val="TAC"/>
              <w:keepNext w:val="0"/>
              <w:keepLines w:val="0"/>
              <w:widowControl w:val="0"/>
              <w:rPr>
                <w:ins w:id="122" w:author="CATT" w:date="2024-09-04T11:20:00Z"/>
                <w:iCs/>
                <w:lang w:eastAsia="ja-JP"/>
              </w:rPr>
            </w:pPr>
            <w:ins w:id="123" w:author="CATT" w:date="2024-09-04T11:20:00Z">
              <w:r>
                <w:rPr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3A0D" w14:textId="77777777" w:rsidR="00057817" w:rsidRPr="001F675D" w:rsidRDefault="00057817" w:rsidP="00C34D42">
            <w:pPr>
              <w:pStyle w:val="TAC"/>
              <w:keepNext w:val="0"/>
              <w:keepLines w:val="0"/>
              <w:widowControl w:val="0"/>
              <w:rPr>
                <w:ins w:id="124" w:author="CATT" w:date="2024-09-04T11:20:00Z"/>
                <w:iCs/>
                <w:lang w:eastAsia="ja-JP"/>
              </w:rPr>
            </w:pPr>
            <w:ins w:id="125" w:author="CATT" w:date="2024-09-04T11:20:00Z">
              <w:r>
                <w:rPr>
                  <w:iCs/>
                  <w:lang w:eastAsia="ja-JP"/>
                </w:rPr>
                <w:t>ignore</w:t>
              </w:r>
            </w:ins>
          </w:p>
        </w:tc>
      </w:tr>
      <w:tr w:rsidR="00862E9E" w:rsidRPr="00862E9E" w14:paraId="23741849" w14:textId="77777777" w:rsidTr="00C34D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4E1A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62E9E">
              <w:rPr>
                <w:rFonts w:ascii="Arial" w:hAnsi="Arial"/>
                <w:b/>
                <w:sz w:val="18"/>
                <w:lang w:eastAsia="ja-JP"/>
              </w:rPr>
              <w:t>DRBs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1429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4523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862E9E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F3D5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FAFC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7B42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962E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862E9E" w:rsidRPr="00862E9E" w14:paraId="5D9E5AF3" w14:textId="77777777" w:rsidTr="00C34D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7D7D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62E9E">
              <w:rPr>
                <w:rFonts w:ascii="Arial" w:hAnsi="Arial"/>
                <w:b/>
                <w:sz w:val="18"/>
                <w:lang w:eastAsia="ja-JP"/>
              </w:rPr>
              <w:t>&gt;DRBs to Be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FD7F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F038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proofErr w:type="gramStart"/>
            <w:r w:rsidRPr="00862E9E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</w:t>
            </w:r>
            <w:proofErr w:type="gramEnd"/>
            <w:r w:rsidRPr="00862E9E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862E9E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maxnoofDRBs</w:t>
            </w:r>
            <w:proofErr w:type="spellEnd"/>
            <w:r w:rsidRPr="00862E9E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4A37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10D3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3742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B931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862E9E" w:rsidRPr="00862E9E" w14:paraId="27ABA91B" w14:textId="77777777" w:rsidTr="00C34D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076D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B0B2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7D2C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D906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9.2.3.33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A56E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362B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D4DB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862E9E" w:rsidRPr="00862E9E" w14:paraId="71547DC5" w14:textId="77777777" w:rsidTr="00C34D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3896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&gt;&gt;SN UL PDCP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D324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07A4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BFD9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sv-SE"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UP Transport Parameters</w:t>
            </w:r>
          </w:p>
          <w:p w14:paraId="7628B42F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9.2.3.76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57F1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iCs/>
                <w:sz w:val="18"/>
                <w:lang w:eastAsia="ja-JP"/>
              </w:rPr>
              <w:t>S-NG-RAN node endpoint(s) of a DRB’s Xn transport bearer at its PDCP resource.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60CB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ED9C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862E9E" w:rsidRPr="00862E9E" w14:paraId="5D6CFDFE" w14:textId="77777777" w:rsidTr="00C34D42">
        <w:tc>
          <w:tcPr>
            <w:tcW w:w="2160" w:type="dxa"/>
          </w:tcPr>
          <w:p w14:paraId="5169D165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eastAsia="Batang" w:hAnsi="Arial"/>
                <w:sz w:val="18"/>
                <w:lang w:eastAsia="ja-JP"/>
              </w:rPr>
              <w:t>&gt;&gt;DRB QoS</w:t>
            </w:r>
          </w:p>
        </w:tc>
        <w:tc>
          <w:tcPr>
            <w:tcW w:w="1080" w:type="dxa"/>
          </w:tcPr>
          <w:p w14:paraId="63930002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62E9E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9743148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99367DB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ko-KR"/>
              </w:rPr>
              <w:t>QoS Flow</w:t>
            </w:r>
            <w:r w:rsidRPr="00862E9E">
              <w:rPr>
                <w:rFonts w:ascii="Arial" w:eastAsia="Batang" w:hAnsi="Arial"/>
                <w:sz w:val="18"/>
                <w:lang w:eastAsia="ko-KR"/>
              </w:rPr>
              <w:t xml:space="preserve"> Level QoS Parameters</w:t>
            </w:r>
          </w:p>
          <w:p w14:paraId="47040816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00B7116F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A246FD9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2E384DE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862E9E" w:rsidRPr="00862E9E" w14:paraId="63AE7625" w14:textId="77777777" w:rsidTr="00C34D42">
        <w:tc>
          <w:tcPr>
            <w:tcW w:w="2160" w:type="dxa"/>
          </w:tcPr>
          <w:p w14:paraId="3958EA74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62E9E">
              <w:rPr>
                <w:rFonts w:ascii="Arial" w:eastAsia="Batang" w:hAnsi="Arial"/>
                <w:sz w:val="18"/>
                <w:lang w:eastAsia="ja-JP"/>
              </w:rPr>
              <w:t xml:space="preserve">&gt;&gt;secondary </w:t>
            </w:r>
            <w:r w:rsidRPr="00862E9E">
              <w:rPr>
                <w:rFonts w:ascii="Arial" w:hAnsi="Arial"/>
                <w:sz w:val="18"/>
                <w:lang w:eastAsia="ja-JP"/>
              </w:rPr>
              <w:t>SN UL PDCP UP TNL Information</w:t>
            </w:r>
          </w:p>
        </w:tc>
        <w:tc>
          <w:tcPr>
            <w:tcW w:w="1080" w:type="dxa"/>
          </w:tcPr>
          <w:p w14:paraId="232738F6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62E9E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2C10085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13DCF46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UP Transport Parameters</w:t>
            </w:r>
          </w:p>
          <w:p w14:paraId="2B458BEB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9.2.3.76</w:t>
            </w:r>
          </w:p>
        </w:tc>
        <w:tc>
          <w:tcPr>
            <w:tcW w:w="1728" w:type="dxa"/>
          </w:tcPr>
          <w:p w14:paraId="261587E5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iCs/>
                <w:sz w:val="18"/>
                <w:lang w:eastAsia="ja-JP"/>
              </w:rPr>
              <w:t xml:space="preserve">S-NG-RAN node endpoint(s) of a DRB’s Xn transport bearer at </w:t>
            </w:r>
            <w:r w:rsidRPr="00862E9E">
              <w:rPr>
                <w:rFonts w:ascii="Arial" w:hAnsi="Arial"/>
                <w:iCs/>
                <w:sz w:val="18"/>
                <w:lang w:eastAsia="ja-JP"/>
              </w:rPr>
              <w:lastRenderedPageBreak/>
              <w:t>its PDCP resource. For delivery of UL PDUs in case of PDCP Duplication.</w:t>
            </w:r>
          </w:p>
        </w:tc>
        <w:tc>
          <w:tcPr>
            <w:tcW w:w="1080" w:type="dxa"/>
          </w:tcPr>
          <w:p w14:paraId="230B27A5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7DFCBB68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862E9E" w:rsidRPr="00862E9E" w14:paraId="11D2F7DD" w14:textId="77777777" w:rsidTr="00C34D42">
        <w:tc>
          <w:tcPr>
            <w:tcW w:w="2160" w:type="dxa"/>
          </w:tcPr>
          <w:p w14:paraId="36F762E7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62E9E">
              <w:rPr>
                <w:rFonts w:ascii="Arial" w:eastAsia="Batang" w:hAnsi="Arial"/>
                <w:sz w:val="18"/>
                <w:lang w:eastAsia="ja-JP"/>
              </w:rPr>
              <w:lastRenderedPageBreak/>
              <w:t>&gt;&gt;UL Configuration</w:t>
            </w:r>
          </w:p>
        </w:tc>
        <w:tc>
          <w:tcPr>
            <w:tcW w:w="1080" w:type="dxa"/>
          </w:tcPr>
          <w:p w14:paraId="4B99FC41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62E9E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D6F1643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9B60193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62E9E">
              <w:rPr>
                <w:rFonts w:ascii="Arial" w:hAnsi="Arial"/>
                <w:sz w:val="18"/>
                <w:lang w:eastAsia="ko-KR"/>
              </w:rPr>
              <w:t>9.2.3.75</w:t>
            </w:r>
          </w:p>
        </w:tc>
        <w:tc>
          <w:tcPr>
            <w:tcW w:w="1728" w:type="dxa"/>
          </w:tcPr>
          <w:p w14:paraId="36673A32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Information about UL usage in the S-NG-RAN node.</w:t>
            </w:r>
          </w:p>
        </w:tc>
        <w:tc>
          <w:tcPr>
            <w:tcW w:w="1080" w:type="dxa"/>
          </w:tcPr>
          <w:p w14:paraId="3130692E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93FDB76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62E9E" w:rsidRPr="00862E9E" w14:paraId="7680E52D" w14:textId="77777777" w:rsidTr="00C34D42">
        <w:tc>
          <w:tcPr>
            <w:tcW w:w="2160" w:type="dxa"/>
          </w:tcPr>
          <w:p w14:paraId="657BA363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62E9E">
              <w:rPr>
                <w:rFonts w:ascii="Arial" w:eastAsia="Batang" w:hAnsi="Arial"/>
                <w:sz w:val="18"/>
                <w:lang w:eastAsia="ja-JP"/>
              </w:rPr>
              <w:t>&gt;&gt;PDCP Duplication Configuration</w:t>
            </w:r>
          </w:p>
        </w:tc>
        <w:tc>
          <w:tcPr>
            <w:tcW w:w="1080" w:type="dxa"/>
          </w:tcPr>
          <w:p w14:paraId="5337FF74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62E9E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64FF3F6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44EF0A4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9.2.3.86</w:t>
            </w:r>
          </w:p>
        </w:tc>
        <w:tc>
          <w:tcPr>
            <w:tcW w:w="1728" w:type="dxa"/>
          </w:tcPr>
          <w:p w14:paraId="4372C055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4496747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F0BE5F0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62E9E" w:rsidRPr="00862E9E" w14:paraId="36FD6B05" w14:textId="77777777" w:rsidTr="00C34D42">
        <w:tc>
          <w:tcPr>
            <w:tcW w:w="2160" w:type="dxa"/>
          </w:tcPr>
          <w:p w14:paraId="49E4EA01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62E9E">
              <w:rPr>
                <w:rFonts w:ascii="Arial" w:eastAsia="Batang" w:hAnsi="Arial"/>
                <w:sz w:val="18"/>
                <w:lang w:eastAsia="ja-JP"/>
              </w:rPr>
              <w:t>&gt;&gt;Duplication Activation</w:t>
            </w:r>
          </w:p>
        </w:tc>
        <w:tc>
          <w:tcPr>
            <w:tcW w:w="1080" w:type="dxa"/>
          </w:tcPr>
          <w:p w14:paraId="6DF20F89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62E9E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A4AFF8A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A3A4C3E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198BAAC9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ko-KR"/>
              </w:rPr>
              <w:t xml:space="preserve">This IE is ignored if the </w:t>
            </w:r>
            <w:r w:rsidRPr="00862E9E">
              <w:rPr>
                <w:rFonts w:ascii="Arial" w:hAnsi="Arial"/>
                <w:i/>
                <w:sz w:val="18"/>
                <w:lang w:eastAsia="ko-KR"/>
              </w:rPr>
              <w:t>RLC Duplication Information</w:t>
            </w:r>
            <w:r w:rsidRPr="00862E9E">
              <w:rPr>
                <w:rFonts w:ascii="Arial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</w:tcPr>
          <w:p w14:paraId="1E23A6B5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8BF1E62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862E9E" w:rsidRPr="00862E9E" w14:paraId="29553C6C" w14:textId="77777777" w:rsidTr="00C34D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7B5B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62E9E">
              <w:rPr>
                <w:rFonts w:ascii="Arial" w:hAnsi="Arial"/>
                <w:b/>
                <w:sz w:val="18"/>
                <w:lang w:eastAsia="ja-JP"/>
              </w:rPr>
              <w:t>&gt;&gt;QoS Flows Mapped to DRB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120D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34D8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862E9E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1E2F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B124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iCs/>
                <w:sz w:val="18"/>
                <w:lang w:eastAsia="ja-JP"/>
              </w:rPr>
              <w:t>Overwriting the existing QoS Flow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712C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5637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862E9E" w:rsidRPr="00862E9E" w14:paraId="6E1CA01A" w14:textId="77777777" w:rsidTr="00C34D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B6CD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62E9E">
              <w:rPr>
                <w:rFonts w:ascii="Arial" w:hAnsi="Arial"/>
                <w:b/>
                <w:sz w:val="18"/>
                <w:lang w:eastAsia="ja-JP"/>
              </w:rPr>
              <w:t>&gt;&gt;&gt;QoS Flows Mapped to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BFD2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C3F8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proofErr w:type="gramStart"/>
            <w:r w:rsidRPr="00862E9E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</w:t>
            </w:r>
            <w:proofErr w:type="gramEnd"/>
            <w:r w:rsidRPr="00862E9E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862E9E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maxnoofQoSFlows</w:t>
            </w:r>
            <w:proofErr w:type="spellEnd"/>
            <w:r w:rsidRPr="00862E9E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AB0E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0723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9564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08B3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862E9E" w:rsidRPr="00862E9E" w14:paraId="353C59B8" w14:textId="77777777" w:rsidTr="00C34D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06EC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 xml:space="preserve">&gt;&gt;&gt;&gt;QoS Flow </w:t>
            </w:r>
            <w:r w:rsidRPr="00862E9E">
              <w:rPr>
                <w:rFonts w:ascii="Arial" w:hAnsi="Arial" w:cs="Arial"/>
                <w:bCs/>
                <w:iCs/>
                <w:sz w:val="18"/>
                <w:lang w:eastAsia="ja-JP"/>
              </w:rPr>
              <w:t>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60C7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925A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5B4A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9.2.3.10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027F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8919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3815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862E9E" w:rsidRPr="00862E9E" w14:paraId="7FD5D476" w14:textId="77777777" w:rsidTr="00C34D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BB63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 xml:space="preserve">&gt;&gt;&gt;&gt;MCG requested GBR QoS Flow Information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B31C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1375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6AFD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GBR QoS Flow Information</w:t>
            </w:r>
          </w:p>
          <w:p w14:paraId="50E32C93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9.2.3.6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D3E0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iCs/>
                <w:sz w:val="18"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155D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5439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862E9E" w:rsidRPr="00862E9E" w14:paraId="1B3392A8" w14:textId="77777777" w:rsidTr="00C34D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B731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eastAsia="Batang" w:hAnsi="Arial"/>
                <w:sz w:val="18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A418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2FFE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061B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03B1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5485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6D7F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iCs/>
                <w:sz w:val="18"/>
                <w:lang w:eastAsia="ja-JP"/>
              </w:rPr>
              <w:t>ignore</w:t>
            </w:r>
          </w:p>
        </w:tc>
      </w:tr>
      <w:tr w:rsidR="00862E9E" w:rsidRPr="00862E9E" w14:paraId="6474380E" w14:textId="77777777" w:rsidTr="00C34D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F1B4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b/>
                <w:sz w:val="18"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427B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5C73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862E9E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73AF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B420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0843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EDF9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iCs/>
                <w:sz w:val="18"/>
                <w:lang w:eastAsia="ja-JP"/>
              </w:rPr>
              <w:t>ignore</w:t>
            </w:r>
          </w:p>
        </w:tc>
      </w:tr>
      <w:tr w:rsidR="00862E9E" w:rsidRPr="00862E9E" w14:paraId="06EE918D" w14:textId="77777777" w:rsidTr="00C34D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5FAE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b/>
                <w:sz w:val="18"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73F3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EDAC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proofErr w:type="gramStart"/>
            <w:r w:rsidRPr="00862E9E">
              <w:rPr>
                <w:rFonts w:ascii="Arial" w:hAnsi="Arial"/>
                <w:i/>
                <w:iCs/>
                <w:sz w:val="18"/>
                <w:lang w:eastAsia="ja-JP"/>
              </w:rPr>
              <w:t>1 ..</w:t>
            </w:r>
            <w:proofErr w:type="gramEnd"/>
            <w:r w:rsidRPr="00862E9E">
              <w:rPr>
                <w:rFonts w:ascii="Arial" w:hAnsi="Arial"/>
                <w:i/>
                <w:iCs/>
                <w:sz w:val="18"/>
                <w:lang w:eastAsia="ja-JP"/>
              </w:rPr>
              <w:t xml:space="preserve"> &lt;</w:t>
            </w:r>
            <w:proofErr w:type="spellStart"/>
            <w:r w:rsidRPr="00862E9E">
              <w:rPr>
                <w:rFonts w:ascii="Arial" w:hAnsi="Arial"/>
                <w:i/>
                <w:iCs/>
                <w:sz w:val="18"/>
                <w:lang w:eastAsia="ja-JP"/>
              </w:rPr>
              <w:t>maxnoofAdditionalPDCPDuplicationTNL</w:t>
            </w:r>
            <w:proofErr w:type="spellEnd"/>
            <w:r w:rsidRPr="00862E9E">
              <w:rPr>
                <w:rFonts w:ascii="Arial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A265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DE66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C37F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D42D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862E9E" w:rsidRPr="00862E9E" w14:paraId="6381AC9A" w14:textId="77777777" w:rsidTr="00C34D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817A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E216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4BC0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AB7D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32DCB0BB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9.2.</w:t>
            </w:r>
            <w:r w:rsidRPr="00862E9E">
              <w:rPr>
                <w:rFonts w:ascii="Arial" w:hAnsi="Arial"/>
                <w:sz w:val="18"/>
                <w:lang w:eastAsia="zh-CN"/>
              </w:rPr>
              <w:t>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B300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S-NG-RAN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E244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0752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62E9E" w:rsidRPr="00862E9E" w14:paraId="57B15021" w14:textId="77777777" w:rsidTr="00C34D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8BA8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62E9E">
              <w:rPr>
                <w:rFonts w:ascii="Arial" w:eastAsia="Batang" w:hAnsi="Arial"/>
                <w:sz w:val="18"/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5B3D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62E9E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F746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FBAE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ko-KR"/>
              </w:rPr>
              <w:t>9.2.3.111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F2C4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17A7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4253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iCs/>
                <w:sz w:val="18"/>
                <w:lang w:eastAsia="ja-JP"/>
              </w:rPr>
              <w:t>ignore</w:t>
            </w:r>
          </w:p>
        </w:tc>
      </w:tr>
      <w:tr w:rsidR="00BB0385" w:rsidRPr="001F675D" w14:paraId="18D25449" w14:textId="77777777" w:rsidTr="00C34D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AC6F" w14:textId="77777777" w:rsidR="00BB0385" w:rsidRPr="00FD0425" w:rsidRDefault="00BB0385" w:rsidP="00C34D42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848CA">
              <w:rPr>
                <w:rFonts w:eastAsia="Batang"/>
                <w:lang w:eastAsia="ja-JP"/>
              </w:rPr>
              <w:t>&gt;&gt;</w:t>
            </w:r>
            <w:r w:rsidRPr="00A07EFB">
              <w:rPr>
                <w:rFonts w:eastAsia="Batang"/>
                <w:lang w:eastAsia="ja-JP"/>
              </w:rPr>
              <w:t>ECN Marking or Congestion Information Reporting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F05E" w14:textId="77777777" w:rsidR="00BB0385" w:rsidRPr="00FD0425" w:rsidRDefault="00BB0385" w:rsidP="00C34D42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4262" w14:textId="77777777" w:rsidR="00BB0385" w:rsidRPr="00FD0425" w:rsidRDefault="00BB0385" w:rsidP="00C34D42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6339" w14:textId="77777777" w:rsidR="00BB0385" w:rsidRPr="00FD0425" w:rsidRDefault="00BB0385" w:rsidP="00C34D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C30BC">
              <w:t>9.2.3.</w:t>
            </w:r>
            <w:commentRangeStart w:id="126"/>
            <w:r>
              <w:rPr>
                <w:rFonts w:hint="eastAsia"/>
                <w:lang w:eastAsia="zh-CN"/>
              </w:rPr>
              <w:t>x</w:t>
            </w:r>
            <w:r>
              <w:t>1</w:t>
            </w:r>
            <w:commentRangeEnd w:id="126"/>
            <w:r>
              <w:rPr>
                <w:rStyle w:val="ab"/>
                <w:rFonts w:ascii="Times New Roman" w:hAnsi="Times New Roman"/>
              </w:rPr>
              <w:commentReference w:id="126"/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4F56" w14:textId="77777777" w:rsidR="00BB0385" w:rsidRPr="00FD0425" w:rsidRDefault="00BB0385" w:rsidP="00C34D42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509D" w14:textId="77777777" w:rsidR="00BB0385" w:rsidRPr="00004997" w:rsidRDefault="00BB0385" w:rsidP="00C34D42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5D9D" w14:textId="77777777" w:rsidR="00BB0385" w:rsidRPr="001F675D" w:rsidRDefault="00BB0385" w:rsidP="00C34D42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884C12" w:rsidRPr="001F675D" w14:paraId="7C98533B" w14:textId="77777777" w:rsidTr="00C34D42">
        <w:trPr>
          <w:ins w:id="127" w:author="CATT" w:date="2024-09-04T11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FA4D" w14:textId="77777777" w:rsidR="00884C12" w:rsidRPr="00FD0425" w:rsidRDefault="00884C12" w:rsidP="00C34D42">
            <w:pPr>
              <w:pStyle w:val="TAL"/>
              <w:keepNext w:val="0"/>
              <w:keepLines w:val="0"/>
              <w:widowControl w:val="0"/>
              <w:ind w:left="227"/>
              <w:rPr>
                <w:ins w:id="128" w:author="CATT" w:date="2024-09-04T11:20:00Z"/>
                <w:rFonts w:eastAsia="Batang"/>
                <w:lang w:eastAsia="ja-JP"/>
              </w:rPr>
            </w:pPr>
            <w:ins w:id="129" w:author="CATT" w:date="2024-09-04T11:20:00Z">
              <w:r w:rsidRPr="002848CA">
                <w:rPr>
                  <w:rFonts w:eastAsia="Batang"/>
                  <w:lang w:eastAsia="ja-JP"/>
                </w:rPr>
                <w:t>&gt;&gt;</w:t>
              </w:r>
              <w:r w:rsidRPr="00C165A3">
                <w:rPr>
                  <w:rFonts w:eastAsia="Batang"/>
                  <w:lang w:eastAsia="ja-JP"/>
                </w:rPr>
                <w:t>PSI based SDU Discard UL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598D" w14:textId="77777777" w:rsidR="00884C12" w:rsidRPr="00FD0425" w:rsidRDefault="00884C12" w:rsidP="00C34D42">
            <w:pPr>
              <w:pStyle w:val="TAL"/>
              <w:keepNext w:val="0"/>
              <w:keepLines w:val="0"/>
              <w:widowControl w:val="0"/>
              <w:rPr>
                <w:ins w:id="130" w:author="CATT" w:date="2024-09-04T11:20:00Z"/>
                <w:rFonts w:eastAsia="Batang"/>
                <w:lang w:eastAsia="ja-JP"/>
              </w:rPr>
            </w:pPr>
            <w:ins w:id="131" w:author="CATT" w:date="2024-09-04T11:2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608C" w14:textId="77777777" w:rsidR="00884C12" w:rsidRPr="00FD0425" w:rsidRDefault="00884C12" w:rsidP="00C34D42">
            <w:pPr>
              <w:pStyle w:val="TAL"/>
              <w:keepNext w:val="0"/>
              <w:keepLines w:val="0"/>
              <w:widowControl w:val="0"/>
              <w:rPr>
                <w:ins w:id="132" w:author="CATT" w:date="2024-09-04T11:20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AB09" w14:textId="77777777" w:rsidR="00884C12" w:rsidRPr="00FD0425" w:rsidRDefault="00884C12" w:rsidP="00C34D42">
            <w:pPr>
              <w:pStyle w:val="TAL"/>
              <w:keepNext w:val="0"/>
              <w:keepLines w:val="0"/>
              <w:widowControl w:val="0"/>
              <w:rPr>
                <w:ins w:id="133" w:author="CATT" w:date="2024-09-04T11:20:00Z"/>
                <w:lang w:eastAsia="ja-JP"/>
              </w:rPr>
            </w:pPr>
            <w:ins w:id="134" w:author="CATT" w:date="2024-09-04T11:20:00Z">
              <w:r>
                <w:rPr>
                  <w:szCs w:val="18"/>
                </w:rPr>
                <w:t>ENUMERATED (start, stop,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3962" w14:textId="77777777" w:rsidR="00884C12" w:rsidRPr="00FD0425" w:rsidRDefault="00884C12" w:rsidP="00C34D42">
            <w:pPr>
              <w:pStyle w:val="TAL"/>
              <w:keepNext w:val="0"/>
              <w:keepLines w:val="0"/>
              <w:widowControl w:val="0"/>
              <w:rPr>
                <w:ins w:id="135" w:author="CATT" w:date="2024-09-04T11:20:00Z"/>
                <w:iCs/>
                <w:lang w:eastAsia="ja-JP"/>
              </w:rPr>
            </w:pPr>
            <w:ins w:id="136" w:author="CATT" w:date="2024-09-04T11:20:00Z">
              <w:r>
                <w:rPr>
                  <w:iCs/>
                  <w:szCs w:val="18"/>
                </w:rPr>
                <w:t xml:space="preserve">Indicates whether UL PSI based SDU discard is (re)configured or released for the DRB. The </w:t>
              </w:r>
              <w:proofErr w:type="spellStart"/>
              <w:r>
                <w:rPr>
                  <w:iCs/>
                  <w:szCs w:val="18"/>
                </w:rPr>
                <w:t>codepoint</w:t>
              </w:r>
              <w:proofErr w:type="spellEnd"/>
              <w:r>
                <w:rPr>
                  <w:iCs/>
                  <w:szCs w:val="18"/>
                </w:rPr>
                <w:t xml:space="preserve"> “start” means that UL PSI based discarding </w:t>
              </w:r>
              <w:r>
                <w:rPr>
                  <w:iCs/>
                  <w:szCs w:val="18"/>
                </w:rPr>
                <w:lastRenderedPageBreak/>
                <w:t xml:space="preserve">is (re)configured, while the </w:t>
              </w:r>
              <w:proofErr w:type="spellStart"/>
              <w:r>
                <w:rPr>
                  <w:iCs/>
                  <w:szCs w:val="18"/>
                </w:rPr>
                <w:t>codepoint</w:t>
              </w:r>
              <w:proofErr w:type="spellEnd"/>
              <w:r>
                <w:rPr>
                  <w:iCs/>
                  <w:szCs w:val="18"/>
                </w:rPr>
                <w:t xml:space="preserve"> “stop” means that UL PSI based discarding is released. Up to 8 DRBs can be set as “start”.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3886" w14:textId="77777777" w:rsidR="00884C12" w:rsidRPr="00004997" w:rsidRDefault="00884C12" w:rsidP="00C34D42">
            <w:pPr>
              <w:pStyle w:val="TAC"/>
              <w:keepNext w:val="0"/>
              <w:keepLines w:val="0"/>
              <w:widowControl w:val="0"/>
              <w:rPr>
                <w:ins w:id="137" w:author="CATT" w:date="2024-09-04T11:20:00Z"/>
                <w:iCs/>
                <w:lang w:eastAsia="ja-JP"/>
              </w:rPr>
            </w:pPr>
            <w:ins w:id="138" w:author="CATT" w:date="2024-09-04T11:20:00Z">
              <w:r>
                <w:rPr>
                  <w:szCs w:val="18"/>
                  <w:lang w:eastAsia="ja-JP"/>
                </w:rPr>
                <w:lastRenderedPageBreak/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30F0" w14:textId="77777777" w:rsidR="00884C12" w:rsidRPr="001F675D" w:rsidRDefault="00884C12" w:rsidP="00C34D42">
            <w:pPr>
              <w:pStyle w:val="TAC"/>
              <w:keepNext w:val="0"/>
              <w:keepLines w:val="0"/>
              <w:widowControl w:val="0"/>
              <w:rPr>
                <w:ins w:id="139" w:author="CATT" w:date="2024-09-04T11:20:00Z"/>
                <w:iCs/>
                <w:lang w:eastAsia="ja-JP"/>
              </w:rPr>
            </w:pPr>
            <w:ins w:id="140" w:author="CATT" w:date="2024-09-04T11:20:00Z">
              <w:r>
                <w:rPr>
                  <w:iCs/>
                  <w:lang w:eastAsia="ja-JP"/>
                </w:rPr>
                <w:t>ignore</w:t>
              </w:r>
            </w:ins>
          </w:p>
        </w:tc>
      </w:tr>
      <w:tr w:rsidR="00884C12" w:rsidRPr="001F675D" w14:paraId="18C1B5C3" w14:textId="77777777" w:rsidTr="00C34D42">
        <w:trPr>
          <w:ins w:id="141" w:author="CATT" w:date="2024-09-04T11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FBC9" w14:textId="77777777" w:rsidR="00884C12" w:rsidRPr="00FD0425" w:rsidRDefault="00884C12" w:rsidP="00C34D42">
            <w:pPr>
              <w:pStyle w:val="TAL"/>
              <w:keepNext w:val="0"/>
              <w:keepLines w:val="0"/>
              <w:widowControl w:val="0"/>
              <w:ind w:left="227"/>
              <w:rPr>
                <w:ins w:id="142" w:author="CATT" w:date="2024-09-04T11:20:00Z"/>
                <w:rFonts w:eastAsia="Batang"/>
                <w:lang w:eastAsia="ja-JP"/>
              </w:rPr>
            </w:pPr>
            <w:ins w:id="143" w:author="CATT" w:date="2024-09-04T11:20:00Z">
              <w:r w:rsidRPr="002848CA">
                <w:rPr>
                  <w:rFonts w:eastAsia="Batang"/>
                  <w:lang w:eastAsia="ja-JP"/>
                </w:rPr>
                <w:lastRenderedPageBreak/>
                <w:t>&gt;&gt;</w:t>
              </w:r>
              <w:r w:rsidRPr="00057817">
                <w:rPr>
                  <w:rFonts w:eastAsia="Batang"/>
                  <w:lang w:eastAsia="ja-JP"/>
                </w:rPr>
                <w:t>PSI based SDU Discard DL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49E0" w14:textId="77777777" w:rsidR="00884C12" w:rsidRPr="00FD0425" w:rsidRDefault="00884C12" w:rsidP="00C34D42">
            <w:pPr>
              <w:pStyle w:val="TAL"/>
              <w:keepNext w:val="0"/>
              <w:keepLines w:val="0"/>
              <w:widowControl w:val="0"/>
              <w:rPr>
                <w:ins w:id="144" w:author="CATT" w:date="2024-09-04T11:20:00Z"/>
                <w:rFonts w:eastAsia="Batang"/>
                <w:lang w:eastAsia="ja-JP"/>
              </w:rPr>
            </w:pPr>
            <w:ins w:id="145" w:author="CATT" w:date="2024-09-04T11:2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F9F4" w14:textId="77777777" w:rsidR="00884C12" w:rsidRPr="00FD0425" w:rsidRDefault="00884C12" w:rsidP="00C34D42">
            <w:pPr>
              <w:pStyle w:val="TAL"/>
              <w:keepNext w:val="0"/>
              <w:keepLines w:val="0"/>
              <w:widowControl w:val="0"/>
              <w:rPr>
                <w:ins w:id="146" w:author="CATT" w:date="2024-09-04T11:20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EED8" w14:textId="77777777" w:rsidR="00884C12" w:rsidRPr="00FD0425" w:rsidRDefault="00884C12" w:rsidP="00C34D42">
            <w:pPr>
              <w:pStyle w:val="TAL"/>
              <w:keepNext w:val="0"/>
              <w:keepLines w:val="0"/>
              <w:widowControl w:val="0"/>
              <w:rPr>
                <w:ins w:id="147" w:author="CATT" w:date="2024-09-04T11:20:00Z"/>
                <w:lang w:eastAsia="ja-JP"/>
              </w:rPr>
            </w:pPr>
            <w:ins w:id="148" w:author="CATT" w:date="2024-09-04T11:20:00Z">
              <w:r>
                <w:rPr>
                  <w:szCs w:val="18"/>
                </w:rPr>
                <w:t>ENUMERATED (configured, not-configured</w:t>
              </w:r>
              <w:r>
                <w:rPr>
                  <w:szCs w:val="18"/>
                  <w:lang w:val="en-US"/>
                </w:rPr>
                <w:t xml:space="preserve">, </w:t>
              </w:r>
              <w:r>
                <w:rPr>
                  <w:szCs w:val="18"/>
                </w:rPr>
                <w:t>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88D8" w14:textId="77777777" w:rsidR="00884C12" w:rsidRPr="00FD0425" w:rsidRDefault="00884C12" w:rsidP="00C34D42">
            <w:pPr>
              <w:pStyle w:val="TAL"/>
              <w:keepNext w:val="0"/>
              <w:keepLines w:val="0"/>
              <w:widowControl w:val="0"/>
              <w:rPr>
                <w:ins w:id="149" w:author="CATT" w:date="2024-09-04T11:20:00Z"/>
                <w:iCs/>
                <w:lang w:eastAsia="ja-JP"/>
              </w:rPr>
            </w:pPr>
            <w:ins w:id="150" w:author="CATT" w:date="2024-09-04T11:20:00Z">
              <w:r>
                <w:rPr>
                  <w:iCs/>
                  <w:szCs w:val="18"/>
                </w:rPr>
                <w:t xml:space="preserve">Indicates whether </w:t>
              </w:r>
              <w:r>
                <w:rPr>
                  <w:rFonts w:hint="eastAsia"/>
                  <w:iCs/>
                  <w:szCs w:val="18"/>
                </w:rPr>
                <w:t>D</w:t>
              </w:r>
              <w:r>
                <w:rPr>
                  <w:iCs/>
                  <w:szCs w:val="18"/>
                </w:rPr>
                <w:t>L PSI based SDU discard is configured or not for the DRB.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9F09" w14:textId="77777777" w:rsidR="00884C12" w:rsidRPr="00004997" w:rsidRDefault="00884C12" w:rsidP="00C34D42">
            <w:pPr>
              <w:pStyle w:val="TAC"/>
              <w:keepNext w:val="0"/>
              <w:keepLines w:val="0"/>
              <w:widowControl w:val="0"/>
              <w:rPr>
                <w:ins w:id="151" w:author="CATT" w:date="2024-09-04T11:20:00Z"/>
                <w:iCs/>
                <w:lang w:eastAsia="ja-JP"/>
              </w:rPr>
            </w:pPr>
            <w:ins w:id="152" w:author="CATT" w:date="2024-09-04T11:20:00Z">
              <w:r>
                <w:rPr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EA92" w14:textId="77777777" w:rsidR="00884C12" w:rsidRPr="001F675D" w:rsidRDefault="00884C12" w:rsidP="00C34D42">
            <w:pPr>
              <w:pStyle w:val="TAC"/>
              <w:keepNext w:val="0"/>
              <w:keepLines w:val="0"/>
              <w:widowControl w:val="0"/>
              <w:rPr>
                <w:ins w:id="153" w:author="CATT" w:date="2024-09-04T11:20:00Z"/>
                <w:iCs/>
                <w:lang w:eastAsia="ja-JP"/>
              </w:rPr>
            </w:pPr>
            <w:ins w:id="154" w:author="CATT" w:date="2024-09-04T11:20:00Z">
              <w:r>
                <w:rPr>
                  <w:iCs/>
                  <w:lang w:eastAsia="ja-JP"/>
                </w:rPr>
                <w:t>ignore</w:t>
              </w:r>
            </w:ins>
          </w:p>
        </w:tc>
      </w:tr>
      <w:tr w:rsidR="00862E9E" w:rsidRPr="00862E9E" w14:paraId="698CBCCA" w14:textId="77777777" w:rsidTr="00C34D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E3FF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b/>
                <w:sz w:val="18"/>
                <w:lang w:eastAsia="ja-JP"/>
              </w:rPr>
              <w:t>DRBs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7798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C06A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4CD9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DRB List with Cause</w:t>
            </w:r>
          </w:p>
          <w:p w14:paraId="3FC0C5FF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9.2.1.28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A512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90C8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4269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862E9E" w:rsidRPr="00004997" w14:paraId="4E4F878E" w14:textId="77777777" w:rsidTr="00C34D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FE44" w14:textId="77777777" w:rsidR="00862E9E" w:rsidRPr="00A07EFB" w:rsidRDefault="00862E9E" w:rsidP="00C34D4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A07EFB">
              <w:rPr>
                <w:bCs/>
                <w:lang w:eastAsia="ja-JP"/>
              </w:rPr>
              <w:t>Additional DRB Setup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68AC" w14:textId="77777777" w:rsidR="00862E9E" w:rsidRPr="00A07EFB" w:rsidRDefault="00862E9E" w:rsidP="00C34D4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4C87" w14:textId="77777777" w:rsidR="00862E9E" w:rsidRPr="00FD0425" w:rsidRDefault="00862E9E" w:rsidP="00C34D42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99CF" w14:textId="77777777" w:rsidR="00862E9E" w:rsidRPr="00FD0425" w:rsidRDefault="00862E9E" w:rsidP="00C34D4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9.2.</w:t>
            </w:r>
            <w:r>
              <w:rPr>
                <w:rFonts w:hint="eastAsia"/>
                <w:lang w:eastAsia="zh-CN"/>
              </w:rPr>
              <w:t>3</w:t>
            </w:r>
            <w:r w:rsidRPr="00FD0425">
              <w:rPr>
                <w:lang w:eastAsia="ja-JP"/>
              </w:rPr>
              <w:t>.</w:t>
            </w:r>
            <w:commentRangeStart w:id="155"/>
            <w:r>
              <w:rPr>
                <w:rFonts w:hint="eastAsia"/>
                <w:lang w:eastAsia="zh-CN"/>
              </w:rPr>
              <w:t>x2</w:t>
            </w:r>
            <w:commentRangeEnd w:id="155"/>
            <w:r>
              <w:rPr>
                <w:rStyle w:val="ab"/>
                <w:rFonts w:ascii="Times New Roman" w:hAnsi="Times New Roman"/>
              </w:rPr>
              <w:commentReference w:id="155"/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479C" w14:textId="77777777" w:rsidR="00862E9E" w:rsidRPr="00FD0425" w:rsidRDefault="00862E9E" w:rsidP="00C34D42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E1FF" w14:textId="77777777" w:rsidR="00862E9E" w:rsidRPr="00A07EFB" w:rsidRDefault="00862E9E" w:rsidP="00C34D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C18F" w14:textId="77777777" w:rsidR="00862E9E" w:rsidRPr="00004997" w:rsidRDefault="00862E9E" w:rsidP="00C34D42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</w:tbl>
    <w:p w14:paraId="57337AF5" w14:textId="77777777" w:rsidR="00862E9E" w:rsidRPr="00862E9E" w:rsidRDefault="00862E9E" w:rsidP="00862E9E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62E9E" w:rsidRPr="00862E9E" w14:paraId="7687A65E" w14:textId="77777777" w:rsidTr="00C34D42">
        <w:tc>
          <w:tcPr>
            <w:tcW w:w="3686" w:type="dxa"/>
          </w:tcPr>
          <w:p w14:paraId="6D00E038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62E9E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5A6AEAA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62E9E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862E9E" w:rsidRPr="00862E9E" w14:paraId="11E5C174" w14:textId="77777777" w:rsidTr="00C34D42">
        <w:tc>
          <w:tcPr>
            <w:tcW w:w="3686" w:type="dxa"/>
          </w:tcPr>
          <w:p w14:paraId="4D065298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862E9E">
              <w:rPr>
                <w:rFonts w:ascii="Arial" w:hAnsi="Arial"/>
                <w:sz w:val="18"/>
                <w:lang w:eastAsia="ja-JP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069B6105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 xml:space="preserve">Maximum no. of DRBs allowed towards one UE. Value is </w:t>
            </w:r>
            <w:r w:rsidRPr="00862E9E">
              <w:rPr>
                <w:rFonts w:ascii="Arial" w:hAnsi="Arial"/>
                <w:sz w:val="18"/>
                <w:lang w:eastAsia="zh-CN"/>
              </w:rPr>
              <w:t>32.</w:t>
            </w:r>
          </w:p>
        </w:tc>
      </w:tr>
      <w:tr w:rsidR="00862E9E" w:rsidRPr="00862E9E" w14:paraId="6679037F" w14:textId="77777777" w:rsidTr="00C34D42">
        <w:tc>
          <w:tcPr>
            <w:tcW w:w="3686" w:type="dxa"/>
          </w:tcPr>
          <w:p w14:paraId="363B414E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862E9E">
              <w:rPr>
                <w:rFonts w:ascii="Arial" w:hAnsi="Arial"/>
                <w:sz w:val="18"/>
                <w:lang w:eastAsia="ja-JP"/>
              </w:rPr>
              <w:t>maxnoofQoSFlows</w:t>
            </w:r>
            <w:proofErr w:type="spellEnd"/>
          </w:p>
        </w:tc>
        <w:tc>
          <w:tcPr>
            <w:tcW w:w="5670" w:type="dxa"/>
          </w:tcPr>
          <w:p w14:paraId="1A450FBA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Maximum no. of QoS flows. Value is 64.</w:t>
            </w:r>
          </w:p>
        </w:tc>
      </w:tr>
      <w:tr w:rsidR="00862E9E" w:rsidRPr="00862E9E" w14:paraId="7F0512F0" w14:textId="77777777" w:rsidTr="00C34D42">
        <w:tc>
          <w:tcPr>
            <w:tcW w:w="3686" w:type="dxa"/>
          </w:tcPr>
          <w:p w14:paraId="4B88106E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862E9E">
              <w:rPr>
                <w:rFonts w:ascii="Arial" w:hAnsi="Arial"/>
                <w:sz w:val="18"/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3DEB1803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Maximum no. of additional PDCP Duplication TNL. Value is 2.</w:t>
            </w:r>
          </w:p>
        </w:tc>
      </w:tr>
    </w:tbl>
    <w:p w14:paraId="00B477F4" w14:textId="77777777" w:rsidR="00862E9E" w:rsidRPr="00862E9E" w:rsidRDefault="00862E9E" w:rsidP="00862E9E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2CC17D6D" w14:textId="77777777" w:rsidR="00C80855" w:rsidRDefault="00C80855" w:rsidP="00C80855">
      <w:pPr>
        <w:rPr>
          <w:noProof/>
          <w:lang w:eastAsia="zh-CN"/>
        </w:rPr>
        <w:sectPr w:rsidR="00C80855" w:rsidSect="004874C3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1E2420E8" w14:textId="77777777" w:rsidR="00C80855" w:rsidRPr="00C80855" w:rsidRDefault="00C80855" w:rsidP="00C8085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56" w:name="_Toc20956003"/>
      <w:bookmarkStart w:id="157" w:name="_Toc29893129"/>
      <w:bookmarkStart w:id="158" w:name="_Toc36557066"/>
      <w:bookmarkStart w:id="159" w:name="_Toc45832586"/>
      <w:bookmarkStart w:id="160" w:name="_Toc51763908"/>
      <w:bookmarkStart w:id="161" w:name="_Toc64449080"/>
      <w:bookmarkStart w:id="162" w:name="_Toc66289739"/>
      <w:bookmarkStart w:id="163" w:name="_Toc74154852"/>
      <w:bookmarkStart w:id="164" w:name="_Toc81383596"/>
      <w:bookmarkStart w:id="165" w:name="_Toc88658230"/>
      <w:bookmarkStart w:id="166" w:name="_Toc97911142"/>
      <w:bookmarkStart w:id="167" w:name="_Toc99038966"/>
      <w:bookmarkStart w:id="168" w:name="_Toc99731229"/>
      <w:bookmarkStart w:id="169" w:name="_Toc105511364"/>
      <w:bookmarkStart w:id="170" w:name="_Toc105927896"/>
      <w:bookmarkStart w:id="171" w:name="_Toc106110436"/>
      <w:bookmarkStart w:id="172" w:name="_Toc113835878"/>
      <w:bookmarkStart w:id="173" w:name="_Toc120124734"/>
      <w:bookmarkStart w:id="174" w:name="_Toc170761606"/>
      <w:r w:rsidRPr="00C80855">
        <w:rPr>
          <w:rFonts w:ascii="Arial" w:eastAsia="Times New Roman" w:hAnsi="Arial"/>
          <w:sz w:val="28"/>
          <w:lang w:eastAsia="ko-KR"/>
        </w:rPr>
        <w:lastRenderedPageBreak/>
        <w:t>9.4.5</w:t>
      </w:r>
      <w:r w:rsidRPr="00C80855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0FEEAB72" w14:textId="77777777" w:rsidR="00D96A05" w:rsidRDefault="00D96A05" w:rsidP="00D96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D05491">
        <w:rPr>
          <w:rFonts w:ascii="Courier New" w:eastAsia="Times New Roman" w:hAnsi="Courier New"/>
          <w:noProof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5233EB43" w14:textId="77777777" w:rsidR="00D96A05" w:rsidRDefault="00D96A05" w:rsidP="004C78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</w:p>
    <w:p w14:paraId="62D295E9" w14:textId="1876680D" w:rsidR="00E44088" w:rsidRPr="00E714B0" w:rsidRDefault="00E44088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  <w:lang w:eastAsia="zh-CN"/>
        </w:rPr>
      </w:pPr>
      <w:r w:rsidRPr="00E44088">
        <w:rPr>
          <w:rFonts w:ascii="Courier New" w:eastAsia="Times New Roman" w:hAnsi="Courier New"/>
          <w:snapToGrid w:val="0"/>
          <w:sz w:val="16"/>
          <w:lang w:eastAsia="ko-KR"/>
        </w:rPr>
        <w:t xml:space="preserve">-- </w:t>
      </w:r>
      <w:r w:rsidR="00E714B0">
        <w:rPr>
          <w:rFonts w:ascii="Courier New" w:hAnsi="Courier New" w:hint="eastAsia"/>
          <w:snapToGrid w:val="0"/>
          <w:sz w:val="16"/>
          <w:lang w:eastAsia="zh-CN"/>
        </w:rPr>
        <w:t>P</w:t>
      </w:r>
    </w:p>
    <w:p w14:paraId="43CDFFDC" w14:textId="77777777" w:rsidR="00E44088" w:rsidRPr="00E44088" w:rsidRDefault="00E44088" w:rsidP="00E44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80E7650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714B0">
        <w:rPr>
          <w:rFonts w:ascii="Courier New" w:hAnsi="Courier New"/>
          <w:noProof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4DDDA970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4BBA0760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714B0">
        <w:rPr>
          <w:rFonts w:ascii="Courier New" w:hAnsi="Courier New"/>
          <w:noProof/>
          <w:sz w:val="16"/>
        </w:rPr>
        <w:t>--</w:t>
      </w:r>
    </w:p>
    <w:p w14:paraId="3AB9D7F9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5"/>
        <w:rPr>
          <w:rFonts w:ascii="Courier New" w:hAnsi="Courier New"/>
          <w:noProof/>
          <w:sz w:val="16"/>
        </w:rPr>
      </w:pPr>
      <w:r w:rsidRPr="00E714B0">
        <w:rPr>
          <w:rFonts w:ascii="Courier New" w:hAnsi="Courier New"/>
          <w:noProof/>
          <w:sz w:val="16"/>
        </w:rPr>
        <w:t>-- PDU Session Resource Modification Required Info - SN terminated</w:t>
      </w:r>
    </w:p>
    <w:p w14:paraId="069F4D18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714B0">
        <w:rPr>
          <w:rFonts w:ascii="Courier New" w:hAnsi="Courier New"/>
          <w:noProof/>
          <w:sz w:val="16"/>
        </w:rPr>
        <w:t>--</w:t>
      </w:r>
    </w:p>
    <w:p w14:paraId="285D38D5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1B5A162D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A118B2C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3E14F41F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>PDUSessionResourceModRqdInfo-</w:t>
      </w:r>
      <w:proofErr w:type="gramStart"/>
      <w:r w:rsidRPr="00E714B0">
        <w:rPr>
          <w:rFonts w:ascii="Courier New" w:hAnsi="Courier New"/>
          <w:noProof/>
          <w:snapToGrid w:val="0"/>
          <w:sz w:val="16"/>
        </w:rPr>
        <w:t>SNterminated</w:t>
      </w:r>
      <w:r w:rsidRPr="00E714B0">
        <w:rPr>
          <w:rFonts w:ascii="Courier New" w:hAnsi="Courier New"/>
          <w:snapToGrid w:val="0"/>
          <w:sz w:val="16"/>
        </w:rPr>
        <w:t xml:space="preserve"> :</w:t>
      </w:r>
      <w:proofErr w:type="gramEnd"/>
      <w:r w:rsidRPr="00E714B0">
        <w:rPr>
          <w:rFonts w:ascii="Courier New" w:hAnsi="Courier New"/>
          <w:snapToGrid w:val="0"/>
          <w:sz w:val="16"/>
        </w:rPr>
        <w:t>:= SEQUENCE {</w:t>
      </w:r>
    </w:p>
    <w:p w14:paraId="44E61AA2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714B0">
        <w:rPr>
          <w:rFonts w:ascii="Courier New" w:hAnsi="Courier New"/>
          <w:snapToGrid w:val="0"/>
          <w:sz w:val="16"/>
        </w:rPr>
        <w:tab/>
      </w:r>
      <w:proofErr w:type="spellStart"/>
      <w:proofErr w:type="gramStart"/>
      <w:r w:rsidRPr="00E714B0">
        <w:rPr>
          <w:rFonts w:ascii="Courier New" w:hAnsi="Courier New"/>
          <w:sz w:val="16"/>
        </w:rPr>
        <w:t>dL</w:t>
      </w:r>
      <w:proofErr w:type="spellEnd"/>
      <w:r w:rsidRPr="00E714B0">
        <w:rPr>
          <w:rFonts w:ascii="Courier New" w:hAnsi="Courier New"/>
          <w:sz w:val="16"/>
        </w:rPr>
        <w:t>-NG-U-</w:t>
      </w:r>
      <w:proofErr w:type="spellStart"/>
      <w:r w:rsidRPr="00E714B0">
        <w:rPr>
          <w:rFonts w:ascii="Courier New" w:hAnsi="Courier New"/>
          <w:sz w:val="16"/>
        </w:rPr>
        <w:t>TNLatNG</w:t>
      </w:r>
      <w:proofErr w:type="spellEnd"/>
      <w:r w:rsidRPr="00E714B0">
        <w:rPr>
          <w:rFonts w:ascii="Courier New" w:hAnsi="Courier New"/>
          <w:sz w:val="16"/>
        </w:rPr>
        <w:t>-RAN</w:t>
      </w:r>
      <w:proofErr w:type="gramEnd"/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noProof/>
          <w:sz w:val="16"/>
        </w:rPr>
        <w:t>UPTransportLayerInformation</w:t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  <w:t>OPTIONAL</w:t>
      </w:r>
      <w:r w:rsidRPr="00E714B0">
        <w:rPr>
          <w:rFonts w:ascii="Courier New" w:hAnsi="Courier New"/>
          <w:snapToGrid w:val="0"/>
          <w:sz w:val="16"/>
        </w:rPr>
        <w:t>,</w:t>
      </w:r>
    </w:p>
    <w:p w14:paraId="4A989CBB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ab/>
        <w:t>qoSFlowsToBeReleased-List</w:t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z w:val="16"/>
        </w:rPr>
        <w:t>QoSFlows-List-withCause</w:t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5BC190A4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ab/>
        <w:t>dataforwardinginfofromSource</w:t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z w:val="16"/>
        </w:rPr>
        <w:t>DataforwardingandOffloadingInfofromSource</w:t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  <w:t>OPTIONAL,</w:t>
      </w:r>
    </w:p>
    <w:p w14:paraId="2BD6D432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ab/>
        <w:t>drbsToBeSetupList</w:t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  <w:t>DRBsToBeSetup-List-ModRqd-SNterminated</w:t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6B975C3A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ab/>
        <w:t>drbsToBeModifiedList</w:t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  <w:t>DRBsToBeModified-List-ModRqd-SNterminated</w:t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28BA03A6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ab/>
        <w:t>dRBsToBeReleased</w:t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  <w:t>DRB</w:t>
      </w:r>
      <w:r w:rsidRPr="00E714B0">
        <w:rPr>
          <w:rFonts w:ascii="Courier New" w:hAnsi="Courier New"/>
          <w:noProof/>
          <w:sz w:val="16"/>
        </w:rPr>
        <w:t>-List-withCause</w:t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  <w:t>OPTIONAL,</w:t>
      </w:r>
    </w:p>
    <w:p w14:paraId="032AC469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ab/>
        <w:t>iE-Extensions</w:t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  <w:t xml:space="preserve">ProtocolExtensionContainer { {PDUSessionResourceModRqdInfo-SNterminated-ExtIEs} } </w:t>
      </w:r>
      <w:r w:rsidRPr="00E714B0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1ABDA01A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ab/>
        <w:t>...</w:t>
      </w:r>
    </w:p>
    <w:p w14:paraId="77B3C283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>}</w:t>
      </w:r>
    </w:p>
    <w:p w14:paraId="463A0DDB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3C32648C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>PDUSessionResourceModRqdInfo-SNterminated-ExtIEs XNAP-PROTOCOL-EXTENSION ::= {</w:t>
      </w:r>
    </w:p>
    <w:p w14:paraId="74482E77" w14:textId="77777777" w:rsidR="00E714B0" w:rsidRPr="00E714B0" w:rsidRDefault="00E714B0" w:rsidP="00E714B0">
      <w:pPr>
        <w:tabs>
          <w:tab w:val="left" w:pos="350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E714B0">
        <w:rPr>
          <w:rFonts w:ascii="Courier New" w:hAnsi="Courier New"/>
          <w:noProof/>
          <w:snapToGrid w:val="0"/>
          <w:sz w:val="16"/>
          <w:lang w:eastAsia="ko-KR"/>
        </w:rPr>
        <w:tab/>
        <w:t>{ ID id-AdditionalDRBSetupInfoList</w:t>
      </w:r>
      <w:r w:rsidRPr="00E714B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714B0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E714B0">
        <w:rPr>
          <w:rFonts w:ascii="Courier New" w:hAnsi="Courier New"/>
          <w:noProof/>
          <w:snapToGrid w:val="0"/>
          <w:sz w:val="16"/>
          <w:lang w:eastAsia="ko-KR"/>
        </w:rPr>
        <w:tab/>
        <w:t>EXTENSION AdditionalDRBSetupInfoList</w:t>
      </w:r>
      <w:r w:rsidRPr="00E714B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714B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714B0">
        <w:rPr>
          <w:rFonts w:ascii="Courier New" w:hAnsi="Courier New"/>
          <w:noProof/>
          <w:snapToGrid w:val="0"/>
          <w:sz w:val="16"/>
          <w:lang w:eastAsia="ko-KR"/>
        </w:rPr>
        <w:tab/>
        <w:t>PRESENCE optional},</w:t>
      </w:r>
    </w:p>
    <w:p w14:paraId="102B82BF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>...</w:t>
      </w:r>
    </w:p>
    <w:p w14:paraId="70438212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>}</w:t>
      </w:r>
    </w:p>
    <w:p w14:paraId="68E1DE94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24BF23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>DRBsToBeSetup-List-ModRqd-SNterminated ::= SEQUENCE (SIZE(1..maxnoofDRBs)) OF DRBsToBeSetup-List-ModRqd-SNterminated-Item</w:t>
      </w:r>
    </w:p>
    <w:p w14:paraId="68C586B7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CE14FC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>DRBsToBeSetup-List-ModRqd-SNterminated-Item ::= SEQUENCE {</w:t>
      </w:r>
    </w:p>
    <w:p w14:paraId="09080714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714B0">
        <w:rPr>
          <w:rFonts w:ascii="Courier New" w:hAnsi="Courier New"/>
          <w:sz w:val="16"/>
        </w:rPr>
        <w:tab/>
      </w:r>
      <w:proofErr w:type="spellStart"/>
      <w:proofErr w:type="gramStart"/>
      <w:r w:rsidRPr="00E714B0">
        <w:rPr>
          <w:rFonts w:ascii="Courier New" w:hAnsi="Courier New"/>
          <w:sz w:val="16"/>
        </w:rPr>
        <w:t>drb</w:t>
      </w:r>
      <w:proofErr w:type="spellEnd"/>
      <w:r w:rsidRPr="00E714B0">
        <w:rPr>
          <w:rFonts w:ascii="Courier New" w:hAnsi="Courier New"/>
          <w:sz w:val="16"/>
        </w:rPr>
        <w:t>-ID</w:t>
      </w:r>
      <w:proofErr w:type="gramEnd"/>
      <w:r w:rsidRPr="00E714B0">
        <w:rPr>
          <w:rFonts w:ascii="Courier New" w:hAnsi="Courier New"/>
          <w:sz w:val="16"/>
        </w:rPr>
        <w:tab/>
      </w:r>
      <w:r w:rsidRPr="00E714B0">
        <w:rPr>
          <w:rFonts w:ascii="Courier New" w:hAnsi="Courier New"/>
          <w:sz w:val="16"/>
        </w:rPr>
        <w:tab/>
      </w:r>
      <w:r w:rsidRPr="00E714B0">
        <w:rPr>
          <w:rFonts w:ascii="Courier New" w:hAnsi="Courier New"/>
          <w:sz w:val="16"/>
        </w:rPr>
        <w:tab/>
      </w:r>
      <w:r w:rsidRPr="00E714B0">
        <w:rPr>
          <w:rFonts w:ascii="Courier New" w:hAnsi="Courier New"/>
          <w:sz w:val="16"/>
        </w:rPr>
        <w:tab/>
      </w:r>
      <w:r w:rsidRPr="00E714B0">
        <w:rPr>
          <w:rFonts w:ascii="Courier New" w:hAnsi="Courier New"/>
          <w:sz w:val="16"/>
        </w:rPr>
        <w:tab/>
      </w:r>
      <w:r w:rsidRPr="00E714B0">
        <w:rPr>
          <w:rFonts w:ascii="Courier New" w:hAnsi="Courier New"/>
          <w:sz w:val="16"/>
        </w:rPr>
        <w:tab/>
      </w:r>
      <w:r w:rsidRPr="00E714B0">
        <w:rPr>
          <w:rFonts w:ascii="Courier New" w:hAnsi="Courier New"/>
          <w:sz w:val="16"/>
        </w:rPr>
        <w:tab/>
      </w:r>
      <w:r w:rsidRPr="00E714B0">
        <w:rPr>
          <w:rFonts w:ascii="Courier New" w:hAnsi="Courier New"/>
          <w:sz w:val="16"/>
        </w:rPr>
        <w:tab/>
      </w:r>
      <w:r w:rsidRPr="00E714B0">
        <w:rPr>
          <w:rFonts w:ascii="Courier New" w:hAnsi="Courier New"/>
          <w:sz w:val="16"/>
        </w:rPr>
        <w:tab/>
      </w:r>
      <w:r w:rsidRPr="00E714B0">
        <w:rPr>
          <w:rFonts w:ascii="Courier New" w:hAnsi="Courier New"/>
          <w:sz w:val="16"/>
        </w:rPr>
        <w:tab/>
      </w:r>
      <w:r w:rsidRPr="00E714B0">
        <w:rPr>
          <w:rFonts w:ascii="Courier New" w:hAnsi="Courier New"/>
          <w:sz w:val="16"/>
        </w:rPr>
        <w:tab/>
        <w:t>DRB-ID,</w:t>
      </w:r>
    </w:p>
    <w:p w14:paraId="14044397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714B0">
        <w:rPr>
          <w:rFonts w:ascii="Courier New" w:hAnsi="Courier New" w:hint="eastAsia"/>
          <w:noProof/>
          <w:sz w:val="16"/>
          <w:lang w:eastAsia="zh-CN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>pDCP-SNLength</w:t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z w:val="16"/>
        </w:rPr>
        <w:t>PDCPSNLength</w:t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  <w:t>OPTIONAL,</w:t>
      </w:r>
    </w:p>
    <w:p w14:paraId="02A1A99D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714B0">
        <w:rPr>
          <w:rFonts w:ascii="Courier New" w:hAnsi="Courier New"/>
          <w:snapToGrid w:val="0"/>
          <w:sz w:val="16"/>
        </w:rPr>
        <w:tab/>
      </w:r>
      <w:proofErr w:type="spellStart"/>
      <w:proofErr w:type="gramStart"/>
      <w:r w:rsidRPr="00E714B0">
        <w:rPr>
          <w:rFonts w:ascii="Courier New" w:hAnsi="Courier New"/>
          <w:snapToGrid w:val="0"/>
          <w:sz w:val="16"/>
        </w:rPr>
        <w:t>sn</w:t>
      </w:r>
      <w:proofErr w:type="spellEnd"/>
      <w:r w:rsidRPr="00E714B0">
        <w:rPr>
          <w:rFonts w:ascii="Courier New" w:hAnsi="Courier New"/>
          <w:snapToGrid w:val="0"/>
          <w:sz w:val="16"/>
        </w:rPr>
        <w:t>-UL-PDCP-</w:t>
      </w:r>
      <w:proofErr w:type="spellStart"/>
      <w:r w:rsidRPr="00E714B0">
        <w:rPr>
          <w:rFonts w:ascii="Courier New" w:hAnsi="Courier New"/>
          <w:snapToGrid w:val="0"/>
          <w:sz w:val="16"/>
        </w:rPr>
        <w:t>UPTNLinfo</w:t>
      </w:r>
      <w:proofErr w:type="spellEnd"/>
      <w:proofErr w:type="gramEnd"/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noProof/>
          <w:sz w:val="16"/>
        </w:rPr>
        <w:t>UPTransportParameters</w:t>
      </w:r>
      <w:r w:rsidRPr="00E714B0">
        <w:rPr>
          <w:rFonts w:ascii="Courier New" w:hAnsi="Courier New"/>
          <w:snapToGrid w:val="0"/>
          <w:sz w:val="16"/>
        </w:rPr>
        <w:t>,</w:t>
      </w:r>
    </w:p>
    <w:p w14:paraId="0EF49087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714B0">
        <w:rPr>
          <w:rFonts w:ascii="Courier New" w:hAnsi="Courier New"/>
          <w:snapToGrid w:val="0"/>
          <w:sz w:val="16"/>
        </w:rPr>
        <w:tab/>
      </w:r>
      <w:proofErr w:type="spellStart"/>
      <w:proofErr w:type="gramStart"/>
      <w:r w:rsidRPr="00E714B0">
        <w:rPr>
          <w:rFonts w:ascii="Courier New" w:hAnsi="Courier New"/>
          <w:snapToGrid w:val="0"/>
          <w:sz w:val="16"/>
        </w:rPr>
        <w:t>dRB</w:t>
      </w:r>
      <w:proofErr w:type="spellEnd"/>
      <w:r w:rsidRPr="00E714B0">
        <w:rPr>
          <w:rFonts w:ascii="Courier New" w:hAnsi="Courier New"/>
          <w:snapToGrid w:val="0"/>
          <w:sz w:val="16"/>
        </w:rPr>
        <w:t>-QoS</w:t>
      </w:r>
      <w:proofErr w:type="gramEnd"/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noProof/>
          <w:sz w:val="16"/>
        </w:rPr>
        <w:t>QoSFlowLevelQoSParameters,</w:t>
      </w:r>
    </w:p>
    <w:p w14:paraId="57595021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>secondary-SN-UL-PDCP-UP-TNLInfo</w:t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  <w:t>UPTransportParameters</w:t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1863DE9A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ab/>
        <w:t>duplicationActivation</w:t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  <w:t>DuplicationActivation</w:t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4A5F80E7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>uL-Configuration</w:t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  <w:t>ULConfiguration</w:t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4CE0F848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714B0">
        <w:rPr>
          <w:rFonts w:ascii="Courier New" w:hAnsi="Courier New"/>
          <w:snapToGrid w:val="0"/>
          <w:sz w:val="16"/>
        </w:rPr>
        <w:tab/>
      </w:r>
      <w:proofErr w:type="spellStart"/>
      <w:proofErr w:type="gramStart"/>
      <w:r w:rsidRPr="00E714B0">
        <w:rPr>
          <w:rFonts w:ascii="Courier New" w:hAnsi="Courier New"/>
          <w:snapToGrid w:val="0"/>
          <w:sz w:val="16"/>
        </w:rPr>
        <w:t>qoSFlowsMappedtoDRB-ModRqd-SNterminated</w:t>
      </w:r>
      <w:proofErr w:type="spellEnd"/>
      <w:proofErr w:type="gramEnd"/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proofErr w:type="spellStart"/>
      <w:r w:rsidRPr="00E714B0">
        <w:rPr>
          <w:rFonts w:ascii="Courier New" w:hAnsi="Courier New"/>
          <w:snapToGrid w:val="0"/>
          <w:sz w:val="16"/>
        </w:rPr>
        <w:t>QoSFlowsSetupMappedtoDRB-ModRqd-SNterminated</w:t>
      </w:r>
      <w:proofErr w:type="spellEnd"/>
      <w:r w:rsidRPr="00E714B0">
        <w:rPr>
          <w:rFonts w:ascii="Courier New" w:hAnsi="Courier New"/>
          <w:snapToGrid w:val="0"/>
          <w:sz w:val="16"/>
        </w:rPr>
        <w:t>,</w:t>
      </w:r>
    </w:p>
    <w:p w14:paraId="6DA1BE3E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714B0">
        <w:rPr>
          <w:rFonts w:ascii="Courier New" w:hAnsi="Courier New"/>
          <w:noProof/>
          <w:sz w:val="16"/>
        </w:rPr>
        <w:tab/>
        <w:t>rLC-Mode</w:t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  <w:t>RLCMode,</w:t>
      </w:r>
    </w:p>
    <w:p w14:paraId="710C336D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ab/>
        <w:t>iE-Extensions</w:t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  <w:t xml:space="preserve">ProtocolExtensionContainer { {DRBsToBeSetup-List-ModRqd-SNterminated-Item-ExtIEs} } </w:t>
      </w:r>
      <w:r w:rsidRPr="00E714B0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7C1DD3CE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ab/>
        <w:t>...</w:t>
      </w:r>
    </w:p>
    <w:p w14:paraId="1F5385BE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>}</w:t>
      </w:r>
    </w:p>
    <w:p w14:paraId="623E7FE5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2BD6509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>DRBsToBeSetup-List-ModRqd-SNterminated-Item-ExtIEs XNAP-PROTOCOL-EXTENSION ::= {</w:t>
      </w:r>
    </w:p>
    <w:p w14:paraId="06D9D2E1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ab/>
        <w:t>{ ID id-Additional-PDCP-Duplication-TNL-List</w:t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  <w:t>CRITICALITY ignore</w:t>
      </w:r>
      <w:r w:rsidRPr="00E714B0">
        <w:rPr>
          <w:rFonts w:ascii="Courier New" w:hAnsi="Courier New"/>
          <w:noProof/>
          <w:snapToGrid w:val="0"/>
          <w:sz w:val="16"/>
        </w:rPr>
        <w:tab/>
        <w:t>EXTENSION Additional-PDCP-Duplication-TNL-List</w:t>
      </w:r>
      <w:r w:rsidRPr="00E714B0">
        <w:rPr>
          <w:rFonts w:ascii="Courier New" w:hAnsi="Courier New"/>
          <w:noProof/>
          <w:snapToGrid w:val="0"/>
          <w:sz w:val="16"/>
        </w:rPr>
        <w:tab/>
        <w:t>PRESENCE optional}|</w:t>
      </w:r>
    </w:p>
    <w:p w14:paraId="6D7BB596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E714B0">
        <w:rPr>
          <w:rFonts w:ascii="Courier New" w:hAnsi="Courier New"/>
          <w:noProof/>
          <w:snapToGrid w:val="0"/>
          <w:sz w:val="16"/>
        </w:rPr>
        <w:tab/>
        <w:t>{ ID id-RLCDuplicationInformation</w:t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  <w:t>CRITICALITY ignore</w:t>
      </w:r>
      <w:r w:rsidRPr="00E714B0">
        <w:rPr>
          <w:rFonts w:ascii="Courier New" w:hAnsi="Courier New"/>
          <w:noProof/>
          <w:snapToGrid w:val="0"/>
          <w:sz w:val="16"/>
        </w:rPr>
        <w:tab/>
        <w:t>EXTENSION RLCDuplicationInformation</w:t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  <w:t>PRESENCE optional}</w:t>
      </w:r>
      <w:r w:rsidRPr="00E714B0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20BD7301" w14:textId="77777777" w:rsidR="006648EF" w:rsidRPr="006648EF" w:rsidRDefault="00E714B0" w:rsidP="006648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" w:author="CATT" w:date="2024-09-04T11:52:00Z"/>
          <w:rFonts w:ascii="Courier New" w:hAnsi="Courier New"/>
          <w:noProof/>
          <w:snapToGrid w:val="0"/>
          <w:sz w:val="16"/>
          <w:lang w:eastAsia="ko-KR"/>
        </w:rPr>
      </w:pPr>
      <w:r w:rsidRPr="00E714B0">
        <w:rPr>
          <w:rFonts w:ascii="Courier New" w:hAnsi="Courier New"/>
          <w:noProof/>
          <w:snapToGrid w:val="0"/>
          <w:sz w:val="16"/>
          <w:lang w:eastAsia="ko-KR"/>
        </w:rPr>
        <w:tab/>
        <w:t>{ ID id-ECNMarkingorCongestionInformationReportingStatus</w:t>
      </w:r>
      <w:r w:rsidRPr="00E714B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714B0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E714B0">
        <w:rPr>
          <w:rFonts w:ascii="Courier New" w:hAnsi="Courier New"/>
          <w:noProof/>
          <w:snapToGrid w:val="0"/>
          <w:sz w:val="16"/>
          <w:lang w:eastAsia="ko-KR"/>
        </w:rPr>
        <w:tab/>
        <w:t>EXTENSION ECNMarkingorCongestionInformationReportingStatus</w:t>
      </w:r>
      <w:r w:rsidRPr="00E714B0">
        <w:rPr>
          <w:rFonts w:ascii="Courier New" w:hAnsi="Courier New"/>
          <w:noProof/>
          <w:snapToGrid w:val="0"/>
          <w:sz w:val="16"/>
          <w:lang w:eastAsia="ko-KR"/>
        </w:rPr>
        <w:tab/>
        <w:t>PRESENCE optional}</w:t>
      </w:r>
      <w:ins w:id="176" w:author="CATT" w:date="2024-09-04T11:52:00Z">
        <w:r w:rsidR="006648EF" w:rsidRPr="006648EF">
          <w:rPr>
            <w:rFonts w:ascii="Courier New" w:hAnsi="Courier New"/>
            <w:noProof/>
            <w:snapToGrid w:val="0"/>
            <w:sz w:val="16"/>
            <w:lang w:eastAsia="ko-KR"/>
          </w:rPr>
          <w:t>|</w:t>
        </w:r>
      </w:ins>
    </w:p>
    <w:p w14:paraId="1EF1B54C" w14:textId="77777777" w:rsidR="006648EF" w:rsidRPr="006648EF" w:rsidRDefault="006648EF" w:rsidP="006648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" w:author="CATT" w:date="2024-09-04T11:52:00Z"/>
          <w:rFonts w:ascii="Courier New" w:hAnsi="Courier New"/>
          <w:noProof/>
          <w:snapToGrid w:val="0"/>
          <w:sz w:val="16"/>
          <w:lang w:eastAsia="ko-KR"/>
        </w:rPr>
      </w:pPr>
      <w:ins w:id="178" w:author="CATT" w:date="2024-09-04T11:52:00Z"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  <w:t>{ ID id-PSIbasedSDUdiscardUL</w:t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  <w:t>EXTENSION PSIbasedSDUdiscardUL</w:t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  <w:t>PRESENCE optional}|</w:t>
        </w:r>
      </w:ins>
    </w:p>
    <w:p w14:paraId="3DF23002" w14:textId="39C4E679" w:rsidR="00E714B0" w:rsidRPr="00E714B0" w:rsidRDefault="006648EF" w:rsidP="006648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ins w:id="179" w:author="CATT" w:date="2024-09-04T11:52:00Z"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lastRenderedPageBreak/>
          <w:tab/>
          <w:t>{ ID id-PSIbasedSDUdiscardDL</w:t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  <w:t>EXTENSION PSIbasedSDUdiscardDL</w:t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  <w:t>PRESENCE optional}</w:t>
        </w:r>
      </w:ins>
      <w:r w:rsidR="00E714B0" w:rsidRPr="00E714B0">
        <w:rPr>
          <w:rFonts w:ascii="Courier New" w:hAnsi="Courier New"/>
          <w:noProof/>
          <w:snapToGrid w:val="0"/>
          <w:sz w:val="16"/>
        </w:rPr>
        <w:t>,</w:t>
      </w:r>
    </w:p>
    <w:p w14:paraId="0F288197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ab/>
        <w:t>...</w:t>
      </w:r>
    </w:p>
    <w:p w14:paraId="20002E90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>}</w:t>
      </w:r>
    </w:p>
    <w:p w14:paraId="42070056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21A4BBA9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proofErr w:type="spellStart"/>
      <w:r w:rsidRPr="00E714B0">
        <w:rPr>
          <w:rFonts w:ascii="Courier New" w:hAnsi="Courier New"/>
          <w:snapToGrid w:val="0"/>
          <w:sz w:val="16"/>
        </w:rPr>
        <w:t>QoSFlowsSetupMappedtoDRB-ModRqd-</w:t>
      </w:r>
      <w:proofErr w:type="gramStart"/>
      <w:r w:rsidRPr="00E714B0">
        <w:rPr>
          <w:rFonts w:ascii="Courier New" w:hAnsi="Courier New"/>
          <w:snapToGrid w:val="0"/>
          <w:sz w:val="16"/>
        </w:rPr>
        <w:t>SNterminated</w:t>
      </w:r>
      <w:proofErr w:type="spellEnd"/>
      <w:r w:rsidRPr="00E714B0">
        <w:rPr>
          <w:rFonts w:ascii="Courier New" w:hAnsi="Courier New"/>
          <w:snapToGrid w:val="0"/>
          <w:sz w:val="16"/>
        </w:rPr>
        <w:t xml:space="preserve"> :</w:t>
      </w:r>
      <w:proofErr w:type="gramEnd"/>
      <w:r w:rsidRPr="00E714B0">
        <w:rPr>
          <w:rFonts w:ascii="Courier New" w:hAnsi="Courier New"/>
          <w:snapToGrid w:val="0"/>
          <w:sz w:val="16"/>
        </w:rPr>
        <w:t>:= SEQUENCE (SIZE(1..maxnoofQoSFlows)) OF</w:t>
      </w:r>
    </w:p>
    <w:p w14:paraId="47C002C2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proofErr w:type="spellStart"/>
      <w:r w:rsidRPr="00E714B0">
        <w:rPr>
          <w:rFonts w:ascii="Courier New" w:hAnsi="Courier New"/>
          <w:snapToGrid w:val="0"/>
          <w:sz w:val="16"/>
        </w:rPr>
        <w:t>QoSFlowsSetupMappedtoDRB</w:t>
      </w:r>
      <w:proofErr w:type="spellEnd"/>
      <w:r w:rsidRPr="00E714B0">
        <w:rPr>
          <w:rFonts w:ascii="Courier New" w:hAnsi="Courier New"/>
          <w:snapToGrid w:val="0"/>
          <w:sz w:val="16"/>
        </w:rPr>
        <w:t>-</w:t>
      </w:r>
      <w:proofErr w:type="spellStart"/>
      <w:r w:rsidRPr="00E714B0">
        <w:rPr>
          <w:rFonts w:ascii="Courier New" w:hAnsi="Courier New"/>
          <w:snapToGrid w:val="0"/>
          <w:sz w:val="16"/>
        </w:rPr>
        <w:t>ModRqd</w:t>
      </w:r>
      <w:proofErr w:type="spellEnd"/>
      <w:r w:rsidRPr="00E714B0">
        <w:rPr>
          <w:rFonts w:ascii="Courier New" w:hAnsi="Courier New"/>
          <w:snapToGrid w:val="0"/>
          <w:sz w:val="16"/>
        </w:rPr>
        <w:t>-</w:t>
      </w:r>
      <w:proofErr w:type="spellStart"/>
      <w:r w:rsidRPr="00E714B0">
        <w:rPr>
          <w:rFonts w:ascii="Courier New" w:hAnsi="Courier New"/>
          <w:snapToGrid w:val="0"/>
          <w:sz w:val="16"/>
        </w:rPr>
        <w:t>SNterminated</w:t>
      </w:r>
      <w:proofErr w:type="spellEnd"/>
      <w:r w:rsidRPr="00E714B0">
        <w:rPr>
          <w:rFonts w:ascii="Courier New" w:hAnsi="Courier New"/>
          <w:snapToGrid w:val="0"/>
          <w:sz w:val="16"/>
        </w:rPr>
        <w:t>-Item</w:t>
      </w:r>
    </w:p>
    <w:p w14:paraId="2C36A771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C26128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proofErr w:type="spellStart"/>
      <w:r w:rsidRPr="00E714B0">
        <w:rPr>
          <w:rFonts w:ascii="Courier New" w:hAnsi="Courier New"/>
          <w:snapToGrid w:val="0"/>
          <w:sz w:val="16"/>
        </w:rPr>
        <w:t>QoSFlowsSetupMappedtoDRB</w:t>
      </w:r>
      <w:proofErr w:type="spellEnd"/>
      <w:r w:rsidRPr="00E714B0">
        <w:rPr>
          <w:rFonts w:ascii="Courier New" w:hAnsi="Courier New"/>
          <w:snapToGrid w:val="0"/>
          <w:sz w:val="16"/>
        </w:rPr>
        <w:t>-</w:t>
      </w:r>
      <w:proofErr w:type="spellStart"/>
      <w:r w:rsidRPr="00E714B0">
        <w:rPr>
          <w:rFonts w:ascii="Courier New" w:hAnsi="Courier New"/>
          <w:snapToGrid w:val="0"/>
          <w:sz w:val="16"/>
        </w:rPr>
        <w:t>ModRqd</w:t>
      </w:r>
      <w:proofErr w:type="spellEnd"/>
      <w:r w:rsidRPr="00E714B0">
        <w:rPr>
          <w:rFonts w:ascii="Courier New" w:hAnsi="Courier New"/>
          <w:snapToGrid w:val="0"/>
          <w:sz w:val="16"/>
        </w:rPr>
        <w:t>-</w:t>
      </w:r>
      <w:proofErr w:type="spellStart"/>
      <w:r w:rsidRPr="00E714B0">
        <w:rPr>
          <w:rFonts w:ascii="Courier New" w:hAnsi="Courier New"/>
          <w:snapToGrid w:val="0"/>
          <w:sz w:val="16"/>
        </w:rPr>
        <w:t>SNterminated</w:t>
      </w:r>
      <w:proofErr w:type="spellEnd"/>
      <w:r w:rsidRPr="00E714B0">
        <w:rPr>
          <w:rFonts w:ascii="Courier New" w:hAnsi="Courier New"/>
          <w:snapToGrid w:val="0"/>
          <w:sz w:val="16"/>
        </w:rPr>
        <w:t>-</w:t>
      </w:r>
      <w:proofErr w:type="gramStart"/>
      <w:r w:rsidRPr="00E714B0">
        <w:rPr>
          <w:rFonts w:ascii="Courier New" w:hAnsi="Courier New"/>
          <w:snapToGrid w:val="0"/>
          <w:sz w:val="16"/>
        </w:rPr>
        <w:t>Item :</w:t>
      </w:r>
      <w:proofErr w:type="gramEnd"/>
      <w:r w:rsidRPr="00E714B0">
        <w:rPr>
          <w:rFonts w:ascii="Courier New" w:hAnsi="Courier New"/>
          <w:snapToGrid w:val="0"/>
          <w:sz w:val="16"/>
        </w:rPr>
        <w:t>:= SEQUENCE {</w:t>
      </w:r>
    </w:p>
    <w:p w14:paraId="071623D6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714B0">
        <w:rPr>
          <w:rFonts w:ascii="Courier New" w:hAnsi="Courier New"/>
          <w:noProof/>
          <w:sz w:val="16"/>
        </w:rPr>
        <w:tab/>
        <w:t>qoSFlow</w:t>
      </w:r>
      <w:r w:rsidRPr="00E714B0">
        <w:rPr>
          <w:rFonts w:ascii="Courier New" w:hAnsi="Courier New" w:cs="Arial"/>
          <w:bCs/>
          <w:iCs/>
          <w:noProof/>
          <w:sz w:val="16"/>
          <w:lang w:eastAsia="ja-JP"/>
        </w:rPr>
        <w:t>Identifier</w:t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  <w:t>QoSFlow</w:t>
      </w:r>
      <w:r w:rsidRPr="00E714B0">
        <w:rPr>
          <w:rFonts w:ascii="Courier New" w:hAnsi="Courier New" w:cs="Arial"/>
          <w:bCs/>
          <w:iCs/>
          <w:noProof/>
          <w:sz w:val="16"/>
          <w:lang w:eastAsia="ja-JP"/>
        </w:rPr>
        <w:t>Identifier</w:t>
      </w:r>
      <w:r w:rsidRPr="00E714B0">
        <w:rPr>
          <w:rFonts w:ascii="Courier New" w:hAnsi="Courier New"/>
          <w:noProof/>
          <w:sz w:val="16"/>
        </w:rPr>
        <w:t>,</w:t>
      </w:r>
    </w:p>
    <w:p w14:paraId="77697638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714B0">
        <w:rPr>
          <w:rFonts w:ascii="Courier New" w:hAnsi="Courier New"/>
          <w:noProof/>
          <w:sz w:val="16"/>
        </w:rPr>
        <w:tab/>
        <w:t>mCGRequestedGBRQoSFlowInfo</w:t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  <w:t>GBRQoSFlowInfo</w:t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  <w:t>OPTIONAL,</w:t>
      </w:r>
    </w:p>
    <w:p w14:paraId="23E94C5D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ab/>
        <w:t>iE-Extensions</w:t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  <w:t>ProtocolExtensionContainer { {</w:t>
      </w:r>
      <w:proofErr w:type="spellStart"/>
      <w:r w:rsidRPr="00E714B0">
        <w:rPr>
          <w:rFonts w:ascii="Courier New" w:hAnsi="Courier New"/>
          <w:snapToGrid w:val="0"/>
          <w:sz w:val="16"/>
        </w:rPr>
        <w:t>QoSFlowsSetupMappedtoDRB</w:t>
      </w:r>
      <w:proofErr w:type="spellEnd"/>
      <w:r w:rsidRPr="00E714B0">
        <w:rPr>
          <w:rFonts w:ascii="Courier New" w:hAnsi="Courier New"/>
          <w:snapToGrid w:val="0"/>
          <w:sz w:val="16"/>
        </w:rPr>
        <w:t>-</w:t>
      </w:r>
      <w:proofErr w:type="spellStart"/>
      <w:r w:rsidRPr="00E714B0">
        <w:rPr>
          <w:rFonts w:ascii="Courier New" w:hAnsi="Courier New"/>
          <w:snapToGrid w:val="0"/>
          <w:sz w:val="16"/>
        </w:rPr>
        <w:t>ModRqd</w:t>
      </w:r>
      <w:proofErr w:type="spellEnd"/>
      <w:r w:rsidRPr="00E714B0">
        <w:rPr>
          <w:rFonts w:ascii="Courier New" w:hAnsi="Courier New"/>
          <w:snapToGrid w:val="0"/>
          <w:sz w:val="16"/>
        </w:rPr>
        <w:t>-</w:t>
      </w:r>
      <w:proofErr w:type="spellStart"/>
      <w:r w:rsidRPr="00E714B0">
        <w:rPr>
          <w:rFonts w:ascii="Courier New" w:hAnsi="Courier New"/>
          <w:snapToGrid w:val="0"/>
          <w:sz w:val="16"/>
        </w:rPr>
        <w:t>SNterminated</w:t>
      </w:r>
      <w:proofErr w:type="spellEnd"/>
      <w:r w:rsidRPr="00E714B0">
        <w:rPr>
          <w:rFonts w:ascii="Courier New" w:hAnsi="Courier New"/>
          <w:snapToGrid w:val="0"/>
          <w:sz w:val="16"/>
        </w:rPr>
        <w:t>-Item</w:t>
      </w:r>
      <w:r w:rsidRPr="00E714B0">
        <w:rPr>
          <w:rFonts w:ascii="Courier New" w:hAnsi="Courier New"/>
          <w:noProof/>
          <w:snapToGrid w:val="0"/>
          <w:sz w:val="16"/>
        </w:rPr>
        <w:t>-</w:t>
      </w:r>
      <w:proofErr w:type="spellStart"/>
      <w:r w:rsidRPr="00E714B0">
        <w:rPr>
          <w:rFonts w:ascii="Courier New" w:hAnsi="Courier New"/>
          <w:noProof/>
          <w:snapToGrid w:val="0"/>
          <w:sz w:val="16"/>
        </w:rPr>
        <w:t>ExtIEs</w:t>
      </w:r>
      <w:proofErr w:type="spellEnd"/>
      <w:r w:rsidRPr="00E714B0">
        <w:rPr>
          <w:rFonts w:ascii="Courier New" w:hAnsi="Courier New"/>
          <w:noProof/>
          <w:snapToGrid w:val="0"/>
          <w:sz w:val="16"/>
        </w:rPr>
        <w:t xml:space="preserve">} } </w:t>
      </w:r>
      <w:r w:rsidRPr="00E714B0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48235597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ab/>
        <w:t>...</w:t>
      </w:r>
    </w:p>
    <w:p w14:paraId="0E97587A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>}</w:t>
      </w:r>
    </w:p>
    <w:p w14:paraId="5F29F2E5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7582C55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proofErr w:type="spellStart"/>
      <w:r w:rsidRPr="00E714B0">
        <w:rPr>
          <w:rFonts w:ascii="Courier New" w:hAnsi="Courier New"/>
          <w:snapToGrid w:val="0"/>
          <w:sz w:val="16"/>
        </w:rPr>
        <w:t>QoSFlowsSetupMappedtoDRB</w:t>
      </w:r>
      <w:proofErr w:type="spellEnd"/>
      <w:r w:rsidRPr="00E714B0">
        <w:rPr>
          <w:rFonts w:ascii="Courier New" w:hAnsi="Courier New"/>
          <w:snapToGrid w:val="0"/>
          <w:sz w:val="16"/>
        </w:rPr>
        <w:t>-</w:t>
      </w:r>
      <w:proofErr w:type="spellStart"/>
      <w:r w:rsidRPr="00E714B0">
        <w:rPr>
          <w:rFonts w:ascii="Courier New" w:hAnsi="Courier New"/>
          <w:snapToGrid w:val="0"/>
          <w:sz w:val="16"/>
        </w:rPr>
        <w:t>ModRqd</w:t>
      </w:r>
      <w:proofErr w:type="spellEnd"/>
      <w:r w:rsidRPr="00E714B0">
        <w:rPr>
          <w:rFonts w:ascii="Courier New" w:hAnsi="Courier New"/>
          <w:snapToGrid w:val="0"/>
          <w:sz w:val="16"/>
        </w:rPr>
        <w:t>-</w:t>
      </w:r>
      <w:proofErr w:type="spellStart"/>
      <w:r w:rsidRPr="00E714B0">
        <w:rPr>
          <w:rFonts w:ascii="Courier New" w:hAnsi="Courier New"/>
          <w:snapToGrid w:val="0"/>
          <w:sz w:val="16"/>
        </w:rPr>
        <w:t>SNterminated</w:t>
      </w:r>
      <w:proofErr w:type="spellEnd"/>
      <w:r w:rsidRPr="00E714B0">
        <w:rPr>
          <w:rFonts w:ascii="Courier New" w:hAnsi="Courier New"/>
          <w:snapToGrid w:val="0"/>
          <w:sz w:val="16"/>
        </w:rPr>
        <w:t>-Item</w:t>
      </w:r>
      <w:r w:rsidRPr="00E714B0">
        <w:rPr>
          <w:rFonts w:ascii="Courier New" w:hAnsi="Courier New"/>
          <w:noProof/>
          <w:snapToGrid w:val="0"/>
          <w:sz w:val="16"/>
        </w:rPr>
        <w:t>-</w:t>
      </w:r>
      <w:proofErr w:type="spellStart"/>
      <w:r w:rsidRPr="00E714B0">
        <w:rPr>
          <w:rFonts w:ascii="Courier New" w:hAnsi="Courier New"/>
          <w:noProof/>
          <w:snapToGrid w:val="0"/>
          <w:sz w:val="16"/>
        </w:rPr>
        <w:t>ExtIEs</w:t>
      </w:r>
      <w:proofErr w:type="spellEnd"/>
      <w:r w:rsidRPr="00E714B0">
        <w:rPr>
          <w:rFonts w:ascii="Courier New" w:hAnsi="Courier New"/>
          <w:noProof/>
          <w:snapToGrid w:val="0"/>
          <w:sz w:val="16"/>
        </w:rPr>
        <w:t xml:space="preserve"> XNAP-PROTOCOL-EXTENSION ::= {</w:t>
      </w:r>
    </w:p>
    <w:p w14:paraId="3CA99D5C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ab/>
        <w:t>{ID id-Q</w:t>
      </w:r>
      <w:r w:rsidRPr="00E714B0">
        <w:rPr>
          <w:rFonts w:ascii="Courier New" w:hAnsi="Courier New"/>
          <w:noProof/>
          <w:sz w:val="16"/>
          <w:lang w:eastAsia="zh-CN"/>
        </w:rPr>
        <w:t>osFlowMappingIndication</w:t>
      </w:r>
      <w:r w:rsidRPr="00E714B0">
        <w:rPr>
          <w:rFonts w:ascii="Courier New" w:hAnsi="Courier New"/>
          <w:noProof/>
          <w:snapToGrid w:val="0"/>
          <w:sz w:val="16"/>
        </w:rPr>
        <w:tab/>
        <w:t>CRITICALITY ignore</w:t>
      </w:r>
      <w:r w:rsidRPr="00E714B0">
        <w:rPr>
          <w:rFonts w:ascii="Courier New" w:hAnsi="Courier New"/>
          <w:noProof/>
          <w:snapToGrid w:val="0"/>
          <w:sz w:val="16"/>
        </w:rPr>
        <w:tab/>
        <w:t xml:space="preserve">EXTENSION </w:t>
      </w:r>
      <w:r w:rsidRPr="00E714B0">
        <w:rPr>
          <w:rFonts w:ascii="Courier New" w:hAnsi="Courier New"/>
          <w:noProof/>
          <w:snapToGrid w:val="0"/>
          <w:sz w:val="16"/>
          <w:lang w:eastAsia="zh-CN"/>
        </w:rPr>
        <w:t>QoSFlowMappingIndication</w:t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  <w:t>PRESENCE optional},</w:t>
      </w:r>
    </w:p>
    <w:p w14:paraId="52069C27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ab/>
        <w:t>...</w:t>
      </w:r>
    </w:p>
    <w:p w14:paraId="62A153D1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>}</w:t>
      </w:r>
    </w:p>
    <w:p w14:paraId="621955FC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01049551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>DRBsToBeModified-List-ModRqd-SNterminated ::= SEQUENCE (SIZE(1..maxnoofDRBs)) OF DRBsToBeModified-List-ModRqd-SNterminated-Item</w:t>
      </w:r>
    </w:p>
    <w:p w14:paraId="27E10611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B27225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>DRBsToBeModified-List-ModRqd-SNterminated-Item ::= SEQUENCE {</w:t>
      </w:r>
    </w:p>
    <w:p w14:paraId="1ED1F516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714B0">
        <w:rPr>
          <w:rFonts w:ascii="Courier New" w:hAnsi="Courier New"/>
          <w:sz w:val="16"/>
        </w:rPr>
        <w:tab/>
      </w:r>
      <w:proofErr w:type="spellStart"/>
      <w:proofErr w:type="gramStart"/>
      <w:r w:rsidRPr="00E714B0">
        <w:rPr>
          <w:rFonts w:ascii="Courier New" w:hAnsi="Courier New"/>
          <w:sz w:val="16"/>
        </w:rPr>
        <w:t>drb</w:t>
      </w:r>
      <w:proofErr w:type="spellEnd"/>
      <w:r w:rsidRPr="00E714B0">
        <w:rPr>
          <w:rFonts w:ascii="Courier New" w:hAnsi="Courier New"/>
          <w:sz w:val="16"/>
        </w:rPr>
        <w:t>-ID</w:t>
      </w:r>
      <w:proofErr w:type="gramEnd"/>
      <w:r w:rsidRPr="00E714B0">
        <w:rPr>
          <w:rFonts w:ascii="Courier New" w:hAnsi="Courier New"/>
          <w:sz w:val="16"/>
        </w:rPr>
        <w:tab/>
      </w:r>
      <w:r w:rsidRPr="00E714B0">
        <w:rPr>
          <w:rFonts w:ascii="Courier New" w:hAnsi="Courier New"/>
          <w:sz w:val="16"/>
        </w:rPr>
        <w:tab/>
      </w:r>
      <w:r w:rsidRPr="00E714B0">
        <w:rPr>
          <w:rFonts w:ascii="Courier New" w:hAnsi="Courier New"/>
          <w:sz w:val="16"/>
        </w:rPr>
        <w:tab/>
      </w:r>
      <w:r w:rsidRPr="00E714B0">
        <w:rPr>
          <w:rFonts w:ascii="Courier New" w:hAnsi="Courier New"/>
          <w:sz w:val="16"/>
        </w:rPr>
        <w:tab/>
      </w:r>
      <w:r w:rsidRPr="00E714B0">
        <w:rPr>
          <w:rFonts w:ascii="Courier New" w:hAnsi="Courier New"/>
          <w:sz w:val="16"/>
        </w:rPr>
        <w:tab/>
      </w:r>
      <w:r w:rsidRPr="00E714B0">
        <w:rPr>
          <w:rFonts w:ascii="Courier New" w:hAnsi="Courier New"/>
          <w:sz w:val="16"/>
        </w:rPr>
        <w:tab/>
      </w:r>
      <w:r w:rsidRPr="00E714B0">
        <w:rPr>
          <w:rFonts w:ascii="Courier New" w:hAnsi="Courier New"/>
          <w:sz w:val="16"/>
        </w:rPr>
        <w:tab/>
      </w:r>
      <w:r w:rsidRPr="00E714B0">
        <w:rPr>
          <w:rFonts w:ascii="Courier New" w:hAnsi="Courier New"/>
          <w:sz w:val="16"/>
        </w:rPr>
        <w:tab/>
      </w:r>
      <w:r w:rsidRPr="00E714B0">
        <w:rPr>
          <w:rFonts w:ascii="Courier New" w:hAnsi="Courier New"/>
          <w:sz w:val="16"/>
        </w:rPr>
        <w:tab/>
      </w:r>
      <w:r w:rsidRPr="00E714B0">
        <w:rPr>
          <w:rFonts w:ascii="Courier New" w:hAnsi="Courier New"/>
          <w:sz w:val="16"/>
        </w:rPr>
        <w:tab/>
      </w:r>
      <w:r w:rsidRPr="00E714B0">
        <w:rPr>
          <w:rFonts w:ascii="Courier New" w:hAnsi="Courier New"/>
          <w:sz w:val="16"/>
        </w:rPr>
        <w:tab/>
        <w:t>DRB-ID,</w:t>
      </w:r>
    </w:p>
    <w:p w14:paraId="77B3FD9E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714B0">
        <w:rPr>
          <w:rFonts w:ascii="Courier New" w:hAnsi="Courier New"/>
          <w:snapToGrid w:val="0"/>
          <w:sz w:val="16"/>
        </w:rPr>
        <w:tab/>
      </w:r>
      <w:proofErr w:type="spellStart"/>
      <w:proofErr w:type="gramStart"/>
      <w:r w:rsidRPr="00E714B0">
        <w:rPr>
          <w:rFonts w:ascii="Courier New" w:hAnsi="Courier New"/>
          <w:snapToGrid w:val="0"/>
          <w:sz w:val="16"/>
        </w:rPr>
        <w:t>sN</w:t>
      </w:r>
      <w:proofErr w:type="spellEnd"/>
      <w:r w:rsidRPr="00E714B0">
        <w:rPr>
          <w:rFonts w:ascii="Courier New" w:hAnsi="Courier New"/>
          <w:snapToGrid w:val="0"/>
          <w:sz w:val="16"/>
        </w:rPr>
        <w:t>-UL-PDCP-UP-</w:t>
      </w:r>
      <w:proofErr w:type="spellStart"/>
      <w:r w:rsidRPr="00E714B0">
        <w:rPr>
          <w:rFonts w:ascii="Courier New" w:hAnsi="Courier New"/>
          <w:snapToGrid w:val="0"/>
          <w:sz w:val="16"/>
        </w:rPr>
        <w:t>TNLInfo</w:t>
      </w:r>
      <w:proofErr w:type="spellEnd"/>
      <w:proofErr w:type="gramEnd"/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noProof/>
          <w:sz w:val="16"/>
        </w:rPr>
        <w:t>UPTransportParameters</w:t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  <w:t>OPTIONAL</w:t>
      </w:r>
      <w:r w:rsidRPr="00E714B0">
        <w:rPr>
          <w:rFonts w:ascii="Courier New" w:hAnsi="Courier New"/>
          <w:snapToGrid w:val="0"/>
          <w:sz w:val="16"/>
        </w:rPr>
        <w:t>,</w:t>
      </w:r>
    </w:p>
    <w:p w14:paraId="4F15922E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714B0">
        <w:rPr>
          <w:rFonts w:ascii="Courier New" w:hAnsi="Courier New"/>
          <w:snapToGrid w:val="0"/>
          <w:sz w:val="16"/>
        </w:rPr>
        <w:tab/>
      </w:r>
      <w:proofErr w:type="spellStart"/>
      <w:proofErr w:type="gramStart"/>
      <w:r w:rsidRPr="00E714B0">
        <w:rPr>
          <w:rFonts w:ascii="Courier New" w:hAnsi="Courier New"/>
          <w:snapToGrid w:val="0"/>
          <w:sz w:val="16"/>
        </w:rPr>
        <w:t>dRB</w:t>
      </w:r>
      <w:proofErr w:type="spellEnd"/>
      <w:r w:rsidRPr="00E714B0">
        <w:rPr>
          <w:rFonts w:ascii="Courier New" w:hAnsi="Courier New"/>
          <w:snapToGrid w:val="0"/>
          <w:sz w:val="16"/>
        </w:rPr>
        <w:t>-QoS</w:t>
      </w:r>
      <w:proofErr w:type="gramEnd"/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noProof/>
          <w:sz w:val="16"/>
        </w:rPr>
        <w:t>QoSFlowLevelQoSParameters</w:t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  <w:t>OPTIONAL,</w:t>
      </w:r>
    </w:p>
    <w:p w14:paraId="0995CB40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>secondary-SN-UL-PDCP-UP-TNLInfo</w:t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  <w:t>UPTransportParameters</w:t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52A3163D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</w:rPr>
      </w:pP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  <w:lang w:val="fr-FR"/>
        </w:rPr>
        <w:t>uL-Configuration</w:t>
      </w:r>
      <w:r w:rsidRPr="00E714B0">
        <w:rPr>
          <w:rFonts w:ascii="Courier New" w:hAnsi="Courier New"/>
          <w:noProof/>
          <w:snapToGrid w:val="0"/>
          <w:sz w:val="16"/>
          <w:lang w:val="fr-FR"/>
        </w:rPr>
        <w:tab/>
      </w:r>
      <w:r w:rsidRPr="00E714B0">
        <w:rPr>
          <w:rFonts w:ascii="Courier New" w:hAnsi="Courier New"/>
          <w:noProof/>
          <w:snapToGrid w:val="0"/>
          <w:sz w:val="16"/>
          <w:lang w:val="fr-FR"/>
        </w:rPr>
        <w:tab/>
      </w:r>
      <w:r w:rsidRPr="00E714B0">
        <w:rPr>
          <w:rFonts w:ascii="Courier New" w:hAnsi="Courier New"/>
          <w:noProof/>
          <w:snapToGrid w:val="0"/>
          <w:sz w:val="16"/>
          <w:lang w:val="fr-FR"/>
        </w:rPr>
        <w:tab/>
      </w:r>
      <w:r w:rsidRPr="00E714B0">
        <w:rPr>
          <w:rFonts w:ascii="Courier New" w:hAnsi="Courier New"/>
          <w:noProof/>
          <w:snapToGrid w:val="0"/>
          <w:sz w:val="16"/>
          <w:lang w:val="fr-FR"/>
        </w:rPr>
        <w:tab/>
      </w:r>
      <w:r w:rsidRPr="00E714B0">
        <w:rPr>
          <w:rFonts w:ascii="Courier New" w:hAnsi="Courier New"/>
          <w:noProof/>
          <w:snapToGrid w:val="0"/>
          <w:sz w:val="16"/>
          <w:lang w:val="fr-FR"/>
        </w:rPr>
        <w:tab/>
      </w:r>
      <w:r w:rsidRPr="00E714B0">
        <w:rPr>
          <w:rFonts w:ascii="Courier New" w:hAnsi="Courier New"/>
          <w:noProof/>
          <w:snapToGrid w:val="0"/>
          <w:sz w:val="16"/>
          <w:lang w:val="fr-FR"/>
        </w:rPr>
        <w:tab/>
      </w:r>
      <w:r w:rsidRPr="00E714B0">
        <w:rPr>
          <w:rFonts w:ascii="Courier New" w:hAnsi="Courier New"/>
          <w:noProof/>
          <w:snapToGrid w:val="0"/>
          <w:sz w:val="16"/>
          <w:lang w:val="fr-FR"/>
        </w:rPr>
        <w:tab/>
      </w:r>
      <w:r w:rsidRPr="00E714B0">
        <w:rPr>
          <w:rFonts w:ascii="Courier New" w:hAnsi="Courier New"/>
          <w:noProof/>
          <w:snapToGrid w:val="0"/>
          <w:sz w:val="16"/>
          <w:lang w:val="fr-FR"/>
        </w:rPr>
        <w:tab/>
        <w:t>ULConfiguration</w:t>
      </w:r>
      <w:r w:rsidRPr="00E714B0">
        <w:rPr>
          <w:rFonts w:ascii="Courier New" w:hAnsi="Courier New"/>
          <w:noProof/>
          <w:snapToGrid w:val="0"/>
          <w:sz w:val="16"/>
          <w:lang w:val="fr-FR"/>
        </w:rPr>
        <w:tab/>
      </w:r>
      <w:r w:rsidRPr="00E714B0">
        <w:rPr>
          <w:rFonts w:ascii="Courier New" w:hAnsi="Courier New"/>
          <w:noProof/>
          <w:snapToGrid w:val="0"/>
          <w:sz w:val="16"/>
          <w:lang w:val="fr-FR"/>
        </w:rPr>
        <w:tab/>
      </w:r>
      <w:r w:rsidRPr="00E714B0">
        <w:rPr>
          <w:rFonts w:ascii="Courier New" w:hAnsi="Courier New"/>
          <w:noProof/>
          <w:snapToGrid w:val="0"/>
          <w:sz w:val="16"/>
          <w:lang w:val="fr-FR"/>
        </w:rPr>
        <w:tab/>
      </w:r>
      <w:r w:rsidRPr="00E714B0">
        <w:rPr>
          <w:rFonts w:ascii="Courier New" w:hAnsi="Courier New"/>
          <w:noProof/>
          <w:snapToGrid w:val="0"/>
          <w:sz w:val="16"/>
          <w:lang w:val="fr-FR"/>
        </w:rPr>
        <w:tab/>
      </w:r>
      <w:r w:rsidRPr="00E714B0">
        <w:rPr>
          <w:rFonts w:ascii="Courier New" w:hAnsi="Courier New"/>
          <w:noProof/>
          <w:snapToGrid w:val="0"/>
          <w:sz w:val="16"/>
          <w:lang w:val="fr-FR"/>
        </w:rPr>
        <w:tab/>
      </w:r>
      <w:r w:rsidRPr="00E714B0">
        <w:rPr>
          <w:rFonts w:ascii="Courier New" w:hAnsi="Courier New"/>
          <w:noProof/>
          <w:snapToGrid w:val="0"/>
          <w:sz w:val="16"/>
          <w:lang w:val="fr-FR"/>
        </w:rPr>
        <w:tab/>
      </w:r>
      <w:r w:rsidRPr="00E714B0">
        <w:rPr>
          <w:rFonts w:ascii="Courier New" w:hAnsi="Courier New"/>
          <w:noProof/>
          <w:snapToGrid w:val="0"/>
          <w:sz w:val="16"/>
          <w:lang w:val="fr-FR"/>
        </w:rPr>
        <w:tab/>
      </w:r>
      <w:r w:rsidRPr="00E714B0">
        <w:rPr>
          <w:rFonts w:ascii="Courier New" w:hAnsi="Courier New"/>
          <w:noProof/>
          <w:snapToGrid w:val="0"/>
          <w:sz w:val="16"/>
          <w:lang w:val="fr-FR"/>
        </w:rPr>
        <w:tab/>
      </w:r>
      <w:r w:rsidRPr="00E714B0">
        <w:rPr>
          <w:rFonts w:ascii="Courier New" w:hAnsi="Courier New"/>
          <w:noProof/>
          <w:snapToGrid w:val="0"/>
          <w:sz w:val="16"/>
          <w:lang w:val="fr-FR"/>
        </w:rPr>
        <w:tab/>
      </w:r>
      <w:r w:rsidRPr="00E714B0">
        <w:rPr>
          <w:rFonts w:ascii="Courier New" w:hAnsi="Courier New"/>
          <w:noProof/>
          <w:snapToGrid w:val="0"/>
          <w:sz w:val="16"/>
          <w:lang w:val="fr-FR"/>
        </w:rPr>
        <w:tab/>
      </w:r>
      <w:r w:rsidRPr="00E714B0">
        <w:rPr>
          <w:rFonts w:ascii="Courier New" w:hAnsi="Courier New"/>
          <w:noProof/>
          <w:snapToGrid w:val="0"/>
          <w:sz w:val="16"/>
          <w:lang w:val="fr-FR"/>
        </w:rPr>
        <w:tab/>
        <w:t>OPTIONAL,</w:t>
      </w:r>
    </w:p>
    <w:p w14:paraId="559900A5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</w:rPr>
      </w:pPr>
      <w:r w:rsidRPr="00E714B0">
        <w:rPr>
          <w:rFonts w:ascii="Courier New" w:hAnsi="Courier New"/>
          <w:noProof/>
          <w:snapToGrid w:val="0"/>
          <w:sz w:val="16"/>
          <w:lang w:val="fr-FR"/>
        </w:rPr>
        <w:tab/>
        <w:t>pdcpDuplicationConfiguration</w:t>
      </w:r>
      <w:r w:rsidRPr="00E714B0">
        <w:rPr>
          <w:rFonts w:ascii="Courier New" w:hAnsi="Courier New"/>
          <w:noProof/>
          <w:snapToGrid w:val="0"/>
          <w:sz w:val="16"/>
          <w:lang w:val="fr-FR"/>
        </w:rPr>
        <w:tab/>
      </w:r>
      <w:r w:rsidRPr="00E714B0">
        <w:rPr>
          <w:rFonts w:ascii="Courier New" w:hAnsi="Courier New"/>
          <w:noProof/>
          <w:snapToGrid w:val="0"/>
          <w:sz w:val="16"/>
          <w:lang w:val="fr-FR"/>
        </w:rPr>
        <w:tab/>
      </w:r>
      <w:r w:rsidRPr="00E714B0">
        <w:rPr>
          <w:rFonts w:ascii="Courier New" w:hAnsi="Courier New"/>
          <w:noProof/>
          <w:snapToGrid w:val="0"/>
          <w:sz w:val="16"/>
          <w:lang w:val="fr-FR"/>
        </w:rPr>
        <w:tab/>
      </w:r>
      <w:r w:rsidRPr="00E714B0">
        <w:rPr>
          <w:rFonts w:ascii="Courier New" w:hAnsi="Courier New"/>
          <w:noProof/>
          <w:snapToGrid w:val="0"/>
          <w:sz w:val="16"/>
          <w:lang w:val="fr-FR"/>
        </w:rPr>
        <w:tab/>
      </w:r>
      <w:r w:rsidRPr="00E714B0">
        <w:rPr>
          <w:rFonts w:ascii="Courier New" w:hAnsi="Courier New"/>
          <w:noProof/>
          <w:snapToGrid w:val="0"/>
          <w:sz w:val="16"/>
          <w:lang w:val="fr-FR"/>
        </w:rPr>
        <w:tab/>
        <w:t>PDCPDuplicationConfiguration</w:t>
      </w:r>
      <w:r w:rsidRPr="00E714B0">
        <w:rPr>
          <w:rFonts w:ascii="Courier New" w:hAnsi="Courier New"/>
          <w:noProof/>
          <w:snapToGrid w:val="0"/>
          <w:sz w:val="16"/>
          <w:lang w:val="fr-FR"/>
        </w:rPr>
        <w:tab/>
      </w:r>
      <w:r w:rsidRPr="00E714B0">
        <w:rPr>
          <w:rFonts w:ascii="Courier New" w:hAnsi="Courier New"/>
          <w:noProof/>
          <w:snapToGrid w:val="0"/>
          <w:sz w:val="16"/>
          <w:lang w:val="fr-FR"/>
        </w:rPr>
        <w:tab/>
      </w:r>
      <w:r w:rsidRPr="00E714B0">
        <w:rPr>
          <w:rFonts w:ascii="Courier New" w:hAnsi="Courier New"/>
          <w:noProof/>
          <w:snapToGrid w:val="0"/>
          <w:sz w:val="16"/>
          <w:lang w:val="fr-FR"/>
        </w:rPr>
        <w:tab/>
      </w:r>
      <w:r w:rsidRPr="00E714B0">
        <w:rPr>
          <w:rFonts w:ascii="Courier New" w:hAnsi="Courier New"/>
          <w:noProof/>
          <w:snapToGrid w:val="0"/>
          <w:sz w:val="16"/>
          <w:lang w:val="fr-FR"/>
        </w:rPr>
        <w:tab/>
      </w:r>
      <w:r w:rsidRPr="00E714B0">
        <w:rPr>
          <w:rFonts w:ascii="Courier New" w:hAnsi="Courier New"/>
          <w:noProof/>
          <w:snapToGrid w:val="0"/>
          <w:sz w:val="16"/>
          <w:lang w:val="fr-FR"/>
        </w:rPr>
        <w:tab/>
      </w:r>
      <w:r w:rsidRPr="00E714B0">
        <w:rPr>
          <w:rFonts w:ascii="Courier New" w:hAnsi="Courier New"/>
          <w:noProof/>
          <w:snapToGrid w:val="0"/>
          <w:sz w:val="16"/>
          <w:lang w:val="fr-FR"/>
        </w:rPr>
        <w:tab/>
      </w:r>
      <w:r w:rsidRPr="00E714B0">
        <w:rPr>
          <w:rFonts w:ascii="Courier New" w:hAnsi="Courier New"/>
          <w:noProof/>
          <w:snapToGrid w:val="0"/>
          <w:sz w:val="16"/>
          <w:lang w:val="fr-FR"/>
        </w:rPr>
        <w:tab/>
        <w:t>OPTIONAL,</w:t>
      </w:r>
    </w:p>
    <w:p w14:paraId="69BA95A7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  <w:lang w:val="fr-FR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>duplicationActivation</w:t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  <w:t>DuplicationActivation</w:t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360C0E19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714B0">
        <w:rPr>
          <w:rFonts w:ascii="Courier New" w:hAnsi="Courier New"/>
          <w:snapToGrid w:val="0"/>
          <w:sz w:val="16"/>
        </w:rPr>
        <w:tab/>
      </w:r>
      <w:proofErr w:type="spellStart"/>
      <w:proofErr w:type="gramStart"/>
      <w:r w:rsidRPr="00E714B0">
        <w:rPr>
          <w:rFonts w:ascii="Courier New" w:hAnsi="Courier New"/>
          <w:snapToGrid w:val="0"/>
          <w:sz w:val="16"/>
        </w:rPr>
        <w:t>qoSFlowsMappedtoDRB-ModRqd-SNterminated</w:t>
      </w:r>
      <w:proofErr w:type="spellEnd"/>
      <w:proofErr w:type="gramEnd"/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proofErr w:type="spellStart"/>
      <w:r w:rsidRPr="00E714B0">
        <w:rPr>
          <w:rFonts w:ascii="Courier New" w:hAnsi="Courier New"/>
          <w:snapToGrid w:val="0"/>
          <w:sz w:val="16"/>
        </w:rPr>
        <w:t>QoSFlowsModifiedMappedtoDRB-ModRqd-SNterminated</w:t>
      </w:r>
      <w:proofErr w:type="spellEnd"/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  <w:t>OPTIONAL,</w:t>
      </w:r>
    </w:p>
    <w:p w14:paraId="0785942D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ab/>
        <w:t>iE-Extensions</w:t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  <w:t xml:space="preserve">ProtocolExtensionContainer { {DRBsToBeModified-List-ModRqd-SNterminated-Item-ExtIEs} } </w:t>
      </w:r>
      <w:r w:rsidRPr="00E714B0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2A923394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ab/>
        <w:t>...</w:t>
      </w:r>
    </w:p>
    <w:p w14:paraId="45D17534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>}</w:t>
      </w:r>
    </w:p>
    <w:p w14:paraId="0F8A2DD3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430CBAA3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>DRBsToBeModified-List-ModRqd-SNterminated-Item-ExtIEs XNAP-PROTOCOL-EXTENSION ::= {</w:t>
      </w:r>
    </w:p>
    <w:p w14:paraId="5A60E7E3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ab/>
        <w:t>{ ID id-Additional-PDCP-Duplication-TNL-List</w:t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  <w:t>CRITICALITY ignore</w:t>
      </w:r>
      <w:r w:rsidRPr="00E714B0">
        <w:rPr>
          <w:rFonts w:ascii="Courier New" w:hAnsi="Courier New"/>
          <w:noProof/>
          <w:snapToGrid w:val="0"/>
          <w:sz w:val="16"/>
        </w:rPr>
        <w:tab/>
        <w:t>EXTENSION Additional-PDCP-Duplication-TNL-List</w:t>
      </w:r>
      <w:r w:rsidRPr="00E714B0">
        <w:rPr>
          <w:rFonts w:ascii="Courier New" w:hAnsi="Courier New"/>
          <w:noProof/>
          <w:snapToGrid w:val="0"/>
          <w:sz w:val="16"/>
        </w:rPr>
        <w:tab/>
        <w:t>PRESENCE optional}|</w:t>
      </w:r>
    </w:p>
    <w:p w14:paraId="52ACE627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E714B0">
        <w:rPr>
          <w:rFonts w:ascii="Courier New" w:hAnsi="Courier New"/>
          <w:noProof/>
          <w:snapToGrid w:val="0"/>
          <w:sz w:val="16"/>
        </w:rPr>
        <w:tab/>
        <w:t>{ ID id-RLCDuplicationInformation</w:t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  <w:t>CRITICALITY ignore</w:t>
      </w:r>
      <w:r w:rsidRPr="00E714B0">
        <w:rPr>
          <w:rFonts w:ascii="Courier New" w:hAnsi="Courier New"/>
          <w:noProof/>
          <w:snapToGrid w:val="0"/>
          <w:sz w:val="16"/>
        </w:rPr>
        <w:tab/>
        <w:t>EXTENSION RLCDuplicationInformation</w:t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  <w:t>PRESENCE optional}</w:t>
      </w:r>
      <w:r w:rsidRPr="00E714B0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6229C413" w14:textId="77777777" w:rsidR="006648EF" w:rsidRPr="006648EF" w:rsidRDefault="00E714B0" w:rsidP="006648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" w:author="CATT" w:date="2024-09-04T11:52:00Z"/>
          <w:rFonts w:ascii="Courier New" w:hAnsi="Courier New"/>
          <w:noProof/>
          <w:snapToGrid w:val="0"/>
          <w:sz w:val="16"/>
          <w:lang w:eastAsia="ko-KR"/>
        </w:rPr>
      </w:pPr>
      <w:r w:rsidRPr="00E714B0">
        <w:rPr>
          <w:rFonts w:ascii="Courier New" w:hAnsi="Courier New"/>
          <w:noProof/>
          <w:snapToGrid w:val="0"/>
          <w:sz w:val="16"/>
          <w:lang w:eastAsia="ko-KR"/>
        </w:rPr>
        <w:tab/>
        <w:t>{ ID id-ECNMarkingorCongestionInformationReportingStatus</w:t>
      </w:r>
      <w:r w:rsidRPr="00E714B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714B0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E714B0">
        <w:rPr>
          <w:rFonts w:ascii="Courier New" w:hAnsi="Courier New"/>
          <w:noProof/>
          <w:snapToGrid w:val="0"/>
          <w:sz w:val="16"/>
          <w:lang w:eastAsia="ko-KR"/>
        </w:rPr>
        <w:tab/>
        <w:t>EXTENSION ECNMarkingorCongestionInformationReportingStatus</w:t>
      </w:r>
      <w:r w:rsidRPr="00E714B0">
        <w:rPr>
          <w:rFonts w:ascii="Courier New" w:hAnsi="Courier New"/>
          <w:noProof/>
          <w:snapToGrid w:val="0"/>
          <w:sz w:val="16"/>
          <w:lang w:eastAsia="ko-KR"/>
        </w:rPr>
        <w:tab/>
        <w:t>PRESENCE optional}</w:t>
      </w:r>
      <w:ins w:id="181" w:author="CATT" w:date="2024-09-04T11:52:00Z">
        <w:r w:rsidR="006648EF" w:rsidRPr="006648EF">
          <w:rPr>
            <w:rFonts w:ascii="Courier New" w:hAnsi="Courier New"/>
            <w:noProof/>
            <w:snapToGrid w:val="0"/>
            <w:sz w:val="16"/>
            <w:lang w:eastAsia="ko-KR"/>
          </w:rPr>
          <w:t>|</w:t>
        </w:r>
      </w:ins>
    </w:p>
    <w:p w14:paraId="7753F832" w14:textId="77777777" w:rsidR="006648EF" w:rsidRPr="006648EF" w:rsidRDefault="006648EF" w:rsidP="006648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" w:author="CATT" w:date="2024-09-04T11:52:00Z"/>
          <w:rFonts w:ascii="Courier New" w:hAnsi="Courier New"/>
          <w:noProof/>
          <w:snapToGrid w:val="0"/>
          <w:sz w:val="16"/>
          <w:lang w:eastAsia="ko-KR"/>
        </w:rPr>
      </w:pPr>
      <w:ins w:id="183" w:author="CATT" w:date="2024-09-04T11:52:00Z"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  <w:t>{ ID id-PSIbasedSDUdiscardUL</w:t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  <w:t>EXTENSION PSIbasedSDUdiscardUL</w:t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  <w:t>PRESENCE optional}|</w:t>
        </w:r>
      </w:ins>
    </w:p>
    <w:p w14:paraId="4E063537" w14:textId="6B659A8F" w:rsidR="00E714B0" w:rsidRPr="00E714B0" w:rsidRDefault="006648EF" w:rsidP="006648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ins w:id="184" w:author="CATT" w:date="2024-09-04T11:52:00Z"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  <w:t>{ ID id-PSIbasedSDUdiscardDL</w:t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  <w:t>EXTENSION PSIbasedSDUdiscardDL</w:t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  <w:t>PRESENCE optional}</w:t>
        </w:r>
      </w:ins>
      <w:r w:rsidR="00E714B0" w:rsidRPr="00E714B0">
        <w:rPr>
          <w:rFonts w:ascii="Courier New" w:hAnsi="Courier New"/>
          <w:noProof/>
          <w:snapToGrid w:val="0"/>
          <w:sz w:val="16"/>
        </w:rPr>
        <w:t>,</w:t>
      </w:r>
    </w:p>
    <w:p w14:paraId="5F347105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ab/>
        <w:t>...</w:t>
      </w:r>
    </w:p>
    <w:p w14:paraId="79E0B82F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>}</w:t>
      </w:r>
    </w:p>
    <w:p w14:paraId="3D06EE71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4DF63932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proofErr w:type="spellStart"/>
      <w:r w:rsidRPr="00E714B0">
        <w:rPr>
          <w:rFonts w:ascii="Courier New" w:hAnsi="Courier New"/>
          <w:snapToGrid w:val="0"/>
          <w:sz w:val="16"/>
        </w:rPr>
        <w:t>QoSFlowsModifiedMappedtoDRB-ModRqd-</w:t>
      </w:r>
      <w:proofErr w:type="gramStart"/>
      <w:r w:rsidRPr="00E714B0">
        <w:rPr>
          <w:rFonts w:ascii="Courier New" w:hAnsi="Courier New"/>
          <w:snapToGrid w:val="0"/>
          <w:sz w:val="16"/>
        </w:rPr>
        <w:t>SNterminated</w:t>
      </w:r>
      <w:proofErr w:type="spellEnd"/>
      <w:r w:rsidRPr="00E714B0">
        <w:rPr>
          <w:rFonts w:ascii="Courier New" w:hAnsi="Courier New"/>
          <w:snapToGrid w:val="0"/>
          <w:sz w:val="16"/>
        </w:rPr>
        <w:t xml:space="preserve"> :</w:t>
      </w:r>
      <w:proofErr w:type="gramEnd"/>
      <w:r w:rsidRPr="00E714B0">
        <w:rPr>
          <w:rFonts w:ascii="Courier New" w:hAnsi="Courier New"/>
          <w:snapToGrid w:val="0"/>
          <w:sz w:val="16"/>
        </w:rPr>
        <w:t>:= SEQUENCE (SIZE(1..maxnoofQoSFlows)) OF</w:t>
      </w:r>
    </w:p>
    <w:p w14:paraId="79FD0C53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proofErr w:type="spellStart"/>
      <w:r w:rsidRPr="00E714B0">
        <w:rPr>
          <w:rFonts w:ascii="Courier New" w:hAnsi="Courier New"/>
          <w:snapToGrid w:val="0"/>
          <w:sz w:val="16"/>
        </w:rPr>
        <w:t>QoSFlowsModifiedMappedtoDRB</w:t>
      </w:r>
      <w:proofErr w:type="spellEnd"/>
      <w:r w:rsidRPr="00E714B0">
        <w:rPr>
          <w:rFonts w:ascii="Courier New" w:hAnsi="Courier New"/>
          <w:snapToGrid w:val="0"/>
          <w:sz w:val="16"/>
        </w:rPr>
        <w:t>-</w:t>
      </w:r>
      <w:proofErr w:type="spellStart"/>
      <w:r w:rsidRPr="00E714B0">
        <w:rPr>
          <w:rFonts w:ascii="Courier New" w:hAnsi="Courier New"/>
          <w:snapToGrid w:val="0"/>
          <w:sz w:val="16"/>
        </w:rPr>
        <w:t>ModRqd</w:t>
      </w:r>
      <w:proofErr w:type="spellEnd"/>
      <w:r w:rsidRPr="00E714B0">
        <w:rPr>
          <w:rFonts w:ascii="Courier New" w:hAnsi="Courier New"/>
          <w:snapToGrid w:val="0"/>
          <w:sz w:val="16"/>
        </w:rPr>
        <w:t>-</w:t>
      </w:r>
      <w:proofErr w:type="spellStart"/>
      <w:r w:rsidRPr="00E714B0">
        <w:rPr>
          <w:rFonts w:ascii="Courier New" w:hAnsi="Courier New"/>
          <w:snapToGrid w:val="0"/>
          <w:sz w:val="16"/>
        </w:rPr>
        <w:t>SNterminated</w:t>
      </w:r>
      <w:proofErr w:type="spellEnd"/>
      <w:r w:rsidRPr="00E714B0">
        <w:rPr>
          <w:rFonts w:ascii="Courier New" w:hAnsi="Courier New"/>
          <w:snapToGrid w:val="0"/>
          <w:sz w:val="16"/>
        </w:rPr>
        <w:t>-Item</w:t>
      </w:r>
    </w:p>
    <w:p w14:paraId="7BCED232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62C6B8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proofErr w:type="spellStart"/>
      <w:r w:rsidRPr="00E714B0">
        <w:rPr>
          <w:rFonts w:ascii="Courier New" w:hAnsi="Courier New"/>
          <w:snapToGrid w:val="0"/>
          <w:sz w:val="16"/>
        </w:rPr>
        <w:t>QoSFlowsModifiedMappedtoDRB</w:t>
      </w:r>
      <w:proofErr w:type="spellEnd"/>
      <w:r w:rsidRPr="00E714B0">
        <w:rPr>
          <w:rFonts w:ascii="Courier New" w:hAnsi="Courier New"/>
          <w:snapToGrid w:val="0"/>
          <w:sz w:val="16"/>
        </w:rPr>
        <w:t>-</w:t>
      </w:r>
      <w:proofErr w:type="spellStart"/>
      <w:r w:rsidRPr="00E714B0">
        <w:rPr>
          <w:rFonts w:ascii="Courier New" w:hAnsi="Courier New"/>
          <w:snapToGrid w:val="0"/>
          <w:sz w:val="16"/>
        </w:rPr>
        <w:t>ModRqd</w:t>
      </w:r>
      <w:proofErr w:type="spellEnd"/>
      <w:r w:rsidRPr="00E714B0">
        <w:rPr>
          <w:rFonts w:ascii="Courier New" w:hAnsi="Courier New"/>
          <w:snapToGrid w:val="0"/>
          <w:sz w:val="16"/>
        </w:rPr>
        <w:t>-</w:t>
      </w:r>
      <w:proofErr w:type="spellStart"/>
      <w:r w:rsidRPr="00E714B0">
        <w:rPr>
          <w:rFonts w:ascii="Courier New" w:hAnsi="Courier New"/>
          <w:snapToGrid w:val="0"/>
          <w:sz w:val="16"/>
        </w:rPr>
        <w:t>SNterminated</w:t>
      </w:r>
      <w:proofErr w:type="spellEnd"/>
      <w:r w:rsidRPr="00E714B0">
        <w:rPr>
          <w:rFonts w:ascii="Courier New" w:hAnsi="Courier New"/>
          <w:snapToGrid w:val="0"/>
          <w:sz w:val="16"/>
        </w:rPr>
        <w:t>-</w:t>
      </w:r>
      <w:proofErr w:type="gramStart"/>
      <w:r w:rsidRPr="00E714B0">
        <w:rPr>
          <w:rFonts w:ascii="Courier New" w:hAnsi="Courier New"/>
          <w:snapToGrid w:val="0"/>
          <w:sz w:val="16"/>
        </w:rPr>
        <w:t>Item :</w:t>
      </w:r>
      <w:proofErr w:type="gramEnd"/>
      <w:r w:rsidRPr="00E714B0">
        <w:rPr>
          <w:rFonts w:ascii="Courier New" w:hAnsi="Courier New"/>
          <w:snapToGrid w:val="0"/>
          <w:sz w:val="16"/>
        </w:rPr>
        <w:t>:= SEQUENCE {</w:t>
      </w:r>
    </w:p>
    <w:p w14:paraId="106E52BE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714B0">
        <w:rPr>
          <w:rFonts w:ascii="Courier New" w:hAnsi="Courier New"/>
          <w:noProof/>
          <w:sz w:val="16"/>
        </w:rPr>
        <w:tab/>
        <w:t>qoSFlow</w:t>
      </w:r>
      <w:r w:rsidRPr="00E714B0">
        <w:rPr>
          <w:rFonts w:ascii="Courier New" w:hAnsi="Courier New" w:cs="Arial"/>
          <w:bCs/>
          <w:iCs/>
          <w:noProof/>
          <w:sz w:val="16"/>
          <w:lang w:eastAsia="ja-JP"/>
        </w:rPr>
        <w:t>Identifier</w:t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  <w:t>QoSFlow</w:t>
      </w:r>
      <w:r w:rsidRPr="00E714B0">
        <w:rPr>
          <w:rFonts w:ascii="Courier New" w:hAnsi="Courier New" w:cs="Arial"/>
          <w:bCs/>
          <w:iCs/>
          <w:noProof/>
          <w:sz w:val="16"/>
          <w:lang w:eastAsia="ja-JP"/>
        </w:rPr>
        <w:t>Identifier</w:t>
      </w:r>
      <w:r w:rsidRPr="00E714B0">
        <w:rPr>
          <w:rFonts w:ascii="Courier New" w:hAnsi="Courier New"/>
          <w:noProof/>
          <w:sz w:val="16"/>
        </w:rPr>
        <w:t>,</w:t>
      </w:r>
    </w:p>
    <w:p w14:paraId="73690AF4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714B0">
        <w:rPr>
          <w:rFonts w:ascii="Courier New" w:hAnsi="Courier New"/>
          <w:noProof/>
          <w:sz w:val="16"/>
        </w:rPr>
        <w:tab/>
        <w:t>mCGRequestedGBRQoSFlowInfo</w:t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  <w:t>GBRQoSFlowInfo</w:t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  <w:t>OPTIONAL,</w:t>
      </w:r>
    </w:p>
    <w:p w14:paraId="1FD61ADE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ab/>
        <w:t>iE-Extensions</w:t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  <w:t>ProtocolExtensionContainer { {</w:t>
      </w:r>
      <w:proofErr w:type="spellStart"/>
      <w:r w:rsidRPr="00E714B0">
        <w:rPr>
          <w:rFonts w:ascii="Courier New" w:hAnsi="Courier New"/>
          <w:snapToGrid w:val="0"/>
          <w:sz w:val="16"/>
        </w:rPr>
        <w:t>QoSFlowsModifiedMappedtoDRB</w:t>
      </w:r>
      <w:proofErr w:type="spellEnd"/>
      <w:r w:rsidRPr="00E714B0">
        <w:rPr>
          <w:rFonts w:ascii="Courier New" w:hAnsi="Courier New"/>
          <w:snapToGrid w:val="0"/>
          <w:sz w:val="16"/>
        </w:rPr>
        <w:t>-</w:t>
      </w:r>
      <w:proofErr w:type="spellStart"/>
      <w:r w:rsidRPr="00E714B0">
        <w:rPr>
          <w:rFonts w:ascii="Courier New" w:hAnsi="Courier New"/>
          <w:snapToGrid w:val="0"/>
          <w:sz w:val="16"/>
        </w:rPr>
        <w:t>ModRqd</w:t>
      </w:r>
      <w:proofErr w:type="spellEnd"/>
      <w:r w:rsidRPr="00E714B0">
        <w:rPr>
          <w:rFonts w:ascii="Courier New" w:hAnsi="Courier New"/>
          <w:snapToGrid w:val="0"/>
          <w:sz w:val="16"/>
        </w:rPr>
        <w:t>-</w:t>
      </w:r>
      <w:proofErr w:type="spellStart"/>
      <w:r w:rsidRPr="00E714B0">
        <w:rPr>
          <w:rFonts w:ascii="Courier New" w:hAnsi="Courier New"/>
          <w:snapToGrid w:val="0"/>
          <w:sz w:val="16"/>
        </w:rPr>
        <w:t>SNterminated</w:t>
      </w:r>
      <w:proofErr w:type="spellEnd"/>
      <w:r w:rsidRPr="00E714B0">
        <w:rPr>
          <w:rFonts w:ascii="Courier New" w:hAnsi="Courier New"/>
          <w:snapToGrid w:val="0"/>
          <w:sz w:val="16"/>
        </w:rPr>
        <w:t>-Item</w:t>
      </w:r>
      <w:r w:rsidRPr="00E714B0">
        <w:rPr>
          <w:rFonts w:ascii="Courier New" w:hAnsi="Courier New"/>
          <w:noProof/>
          <w:snapToGrid w:val="0"/>
          <w:sz w:val="16"/>
        </w:rPr>
        <w:t>-</w:t>
      </w:r>
      <w:proofErr w:type="spellStart"/>
      <w:r w:rsidRPr="00E714B0">
        <w:rPr>
          <w:rFonts w:ascii="Courier New" w:hAnsi="Courier New"/>
          <w:noProof/>
          <w:snapToGrid w:val="0"/>
          <w:sz w:val="16"/>
        </w:rPr>
        <w:t>ExtIEs</w:t>
      </w:r>
      <w:proofErr w:type="spellEnd"/>
      <w:r w:rsidRPr="00E714B0">
        <w:rPr>
          <w:rFonts w:ascii="Courier New" w:hAnsi="Courier New"/>
          <w:noProof/>
          <w:snapToGrid w:val="0"/>
          <w:sz w:val="16"/>
        </w:rPr>
        <w:t xml:space="preserve">} } </w:t>
      </w:r>
      <w:r w:rsidRPr="00E714B0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73D18399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ab/>
        <w:t>...</w:t>
      </w:r>
    </w:p>
    <w:p w14:paraId="47B27353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>}</w:t>
      </w:r>
    </w:p>
    <w:p w14:paraId="23FF22D4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0DE7D32B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proofErr w:type="spellStart"/>
      <w:r w:rsidRPr="00E714B0">
        <w:rPr>
          <w:rFonts w:ascii="Courier New" w:hAnsi="Courier New"/>
          <w:snapToGrid w:val="0"/>
          <w:sz w:val="16"/>
        </w:rPr>
        <w:t>QoSFlowsModifiedMappedtoDRB</w:t>
      </w:r>
      <w:proofErr w:type="spellEnd"/>
      <w:r w:rsidRPr="00E714B0">
        <w:rPr>
          <w:rFonts w:ascii="Courier New" w:hAnsi="Courier New"/>
          <w:snapToGrid w:val="0"/>
          <w:sz w:val="16"/>
        </w:rPr>
        <w:t>-</w:t>
      </w:r>
      <w:proofErr w:type="spellStart"/>
      <w:r w:rsidRPr="00E714B0">
        <w:rPr>
          <w:rFonts w:ascii="Courier New" w:hAnsi="Courier New"/>
          <w:snapToGrid w:val="0"/>
          <w:sz w:val="16"/>
        </w:rPr>
        <w:t>ModRqd</w:t>
      </w:r>
      <w:proofErr w:type="spellEnd"/>
      <w:r w:rsidRPr="00E714B0">
        <w:rPr>
          <w:rFonts w:ascii="Courier New" w:hAnsi="Courier New"/>
          <w:snapToGrid w:val="0"/>
          <w:sz w:val="16"/>
        </w:rPr>
        <w:t>-</w:t>
      </w:r>
      <w:proofErr w:type="spellStart"/>
      <w:r w:rsidRPr="00E714B0">
        <w:rPr>
          <w:rFonts w:ascii="Courier New" w:hAnsi="Courier New"/>
          <w:snapToGrid w:val="0"/>
          <w:sz w:val="16"/>
        </w:rPr>
        <w:t>SNterminated</w:t>
      </w:r>
      <w:proofErr w:type="spellEnd"/>
      <w:r w:rsidRPr="00E714B0">
        <w:rPr>
          <w:rFonts w:ascii="Courier New" w:hAnsi="Courier New"/>
          <w:snapToGrid w:val="0"/>
          <w:sz w:val="16"/>
        </w:rPr>
        <w:t>-Item</w:t>
      </w:r>
      <w:r w:rsidRPr="00E714B0">
        <w:rPr>
          <w:rFonts w:ascii="Courier New" w:hAnsi="Courier New"/>
          <w:noProof/>
          <w:snapToGrid w:val="0"/>
          <w:sz w:val="16"/>
        </w:rPr>
        <w:t>-</w:t>
      </w:r>
      <w:proofErr w:type="spellStart"/>
      <w:r w:rsidRPr="00E714B0">
        <w:rPr>
          <w:rFonts w:ascii="Courier New" w:hAnsi="Courier New"/>
          <w:noProof/>
          <w:snapToGrid w:val="0"/>
          <w:sz w:val="16"/>
        </w:rPr>
        <w:t>ExtIEs</w:t>
      </w:r>
      <w:proofErr w:type="spellEnd"/>
      <w:r w:rsidRPr="00E714B0">
        <w:rPr>
          <w:rFonts w:ascii="Courier New" w:hAnsi="Courier New"/>
          <w:noProof/>
          <w:snapToGrid w:val="0"/>
          <w:sz w:val="16"/>
        </w:rPr>
        <w:t xml:space="preserve"> XNAP-PROTOCOL-EXTENSION ::= {</w:t>
      </w:r>
    </w:p>
    <w:p w14:paraId="119CDC49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ab/>
        <w:t>{ID id-Q</w:t>
      </w:r>
      <w:r w:rsidRPr="00E714B0">
        <w:rPr>
          <w:rFonts w:ascii="Courier New" w:hAnsi="Courier New"/>
          <w:noProof/>
          <w:sz w:val="16"/>
          <w:lang w:eastAsia="zh-CN"/>
        </w:rPr>
        <w:t>osFlowMappingIndication</w:t>
      </w:r>
      <w:r w:rsidRPr="00E714B0">
        <w:rPr>
          <w:rFonts w:ascii="Courier New" w:hAnsi="Courier New"/>
          <w:noProof/>
          <w:snapToGrid w:val="0"/>
          <w:sz w:val="16"/>
        </w:rPr>
        <w:tab/>
        <w:t>CRITICALITY ignore</w:t>
      </w:r>
      <w:r w:rsidRPr="00E714B0">
        <w:rPr>
          <w:rFonts w:ascii="Courier New" w:hAnsi="Courier New"/>
          <w:noProof/>
          <w:snapToGrid w:val="0"/>
          <w:sz w:val="16"/>
        </w:rPr>
        <w:tab/>
        <w:t xml:space="preserve">EXTENSION </w:t>
      </w:r>
      <w:r w:rsidRPr="00E714B0">
        <w:rPr>
          <w:rFonts w:ascii="Courier New" w:hAnsi="Courier New"/>
          <w:noProof/>
          <w:snapToGrid w:val="0"/>
          <w:sz w:val="16"/>
          <w:lang w:eastAsia="zh-CN"/>
        </w:rPr>
        <w:t>QoSFlowMappingIndication</w:t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  <w:t>PRESENCE optional},</w:t>
      </w:r>
    </w:p>
    <w:p w14:paraId="49BB90D2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ab/>
        <w:t>...</w:t>
      </w:r>
    </w:p>
    <w:p w14:paraId="3BAF99E3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>}</w:t>
      </w:r>
    </w:p>
    <w:p w14:paraId="5AAF6BE2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</w:p>
    <w:p w14:paraId="1E0C397C" w14:textId="7329030D" w:rsidR="004C7823" w:rsidRPr="004C7823" w:rsidRDefault="004C7823" w:rsidP="004C78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lang w:eastAsia="zh-CN"/>
        </w:rPr>
      </w:pPr>
      <w:r w:rsidRPr="00D05491">
        <w:rPr>
          <w:rFonts w:ascii="Courier New" w:eastAsia="Times New Roman" w:hAnsi="Courier New"/>
          <w:noProof/>
          <w:snapToGrid w:val="0"/>
          <w:sz w:val="16"/>
          <w:lang w:eastAsia="ko-KR"/>
        </w:rPr>
        <w:t>//////////////////////////////////////////////////////////////////</w:t>
      </w:r>
      <w:r w:rsidR="00E2030E">
        <w:rPr>
          <w:rFonts w:ascii="Courier New" w:hAnsi="Courier New" w:hint="eastAsia"/>
          <w:noProof/>
          <w:snapToGrid w:val="0"/>
          <w:sz w:val="16"/>
          <w:lang w:eastAsia="zh-CN"/>
        </w:rPr>
        <w:t>end</w:t>
      </w:r>
      <w:r w:rsidRPr="00D05491">
        <w:rPr>
          <w:rFonts w:ascii="Courier New" w:eastAsia="Times New Roman" w:hAnsi="Courier New"/>
          <w:noProof/>
          <w:snapToGrid w:val="0"/>
          <w:sz w:val="16"/>
          <w:lang w:eastAsia="ko-KR"/>
        </w:rPr>
        <w:t>//////////////////////////////////////////////////////////////////</w:t>
      </w:r>
    </w:p>
    <w:sectPr w:rsidR="004C7823" w:rsidRPr="004C7823" w:rsidSect="00C80855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97" w:author="CATT" w:date="2024-09-04T11:17:00Z" w:initials="C">
    <w:p w14:paraId="64F3041B" w14:textId="77777777" w:rsidR="00C34D42" w:rsidRDefault="00C34D42" w:rsidP="00BB0385">
      <w:pPr>
        <w:pStyle w:val="ac"/>
      </w:pPr>
      <w:r>
        <w:rPr>
          <w:rStyle w:val="ab"/>
        </w:rPr>
        <w:annotationRef/>
      </w:r>
      <w:r>
        <w:rPr>
          <w:rFonts w:hint="eastAsia"/>
          <w:lang w:eastAsia="zh-CN"/>
        </w:rPr>
        <w:t>To be updated</w:t>
      </w:r>
    </w:p>
  </w:comment>
  <w:comment w:id="126" w:author="CATT" w:date="2024-09-04T11:17:00Z" w:initials="C">
    <w:p w14:paraId="57F83EEC" w14:textId="77777777" w:rsidR="00C34D42" w:rsidRDefault="00C34D42" w:rsidP="00BB0385">
      <w:pPr>
        <w:pStyle w:val="ac"/>
      </w:pPr>
      <w:r>
        <w:rPr>
          <w:rStyle w:val="ab"/>
        </w:rPr>
        <w:annotationRef/>
      </w:r>
      <w:r>
        <w:rPr>
          <w:rFonts w:hint="eastAsia"/>
          <w:lang w:eastAsia="zh-CN"/>
        </w:rPr>
        <w:t>To be updated</w:t>
      </w:r>
    </w:p>
  </w:comment>
  <w:comment w:id="155" w:author="CATT" w:date="2024-09-04T11:17:00Z" w:initials="C">
    <w:p w14:paraId="5C102F0C" w14:textId="77777777" w:rsidR="00C34D42" w:rsidRDefault="00C34D42" w:rsidP="00862E9E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To be updated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87E3A2" w14:textId="77777777" w:rsidR="002E0586" w:rsidRDefault="002E0586">
      <w:r>
        <w:separator/>
      </w:r>
    </w:p>
  </w:endnote>
  <w:endnote w:type="continuationSeparator" w:id="0">
    <w:p w14:paraId="2E13D9D4" w14:textId="77777777" w:rsidR="002E0586" w:rsidRDefault="002E0586">
      <w:r>
        <w:continuationSeparator/>
      </w:r>
    </w:p>
  </w:endnote>
  <w:endnote w:type="continuationNotice" w:id="1">
    <w:p w14:paraId="53CCDF4F" w14:textId="77777777" w:rsidR="002E0586" w:rsidRDefault="002E05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HP Simplified Hans"/>
    <w:charset w:val="00"/>
    <w:family w:val="auto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77CFC9" w14:textId="77777777" w:rsidR="002E0586" w:rsidRDefault="002E0586">
      <w:r>
        <w:separator/>
      </w:r>
    </w:p>
  </w:footnote>
  <w:footnote w:type="continuationSeparator" w:id="0">
    <w:p w14:paraId="060EFBAE" w14:textId="77777777" w:rsidR="002E0586" w:rsidRDefault="002E0586">
      <w:r>
        <w:continuationSeparator/>
      </w:r>
    </w:p>
  </w:footnote>
  <w:footnote w:type="continuationNotice" w:id="1">
    <w:p w14:paraId="521D36CE" w14:textId="77777777" w:rsidR="002E0586" w:rsidRDefault="002E058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C34D42" w:rsidRDefault="00C34D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C34D42" w:rsidRDefault="00C34D4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C34D42" w:rsidRDefault="00C34D4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C34D42" w:rsidRDefault="00C34D4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9A42915"/>
    <w:multiLevelType w:val="hybridMultilevel"/>
    <w:tmpl w:val="E0A0F05E"/>
    <w:styleLink w:val="11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6C862C10"/>
    <w:multiLevelType w:val="hybridMultilevel"/>
    <w:tmpl w:val="239C5FC0"/>
    <w:styleLink w:val="21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08F2"/>
    <w:rsid w:val="00030B74"/>
    <w:rsid w:val="000314A0"/>
    <w:rsid w:val="000351C4"/>
    <w:rsid w:val="000413AC"/>
    <w:rsid w:val="00043113"/>
    <w:rsid w:val="000469EB"/>
    <w:rsid w:val="00057817"/>
    <w:rsid w:val="00057EF1"/>
    <w:rsid w:val="00063B85"/>
    <w:rsid w:val="00070E09"/>
    <w:rsid w:val="000727C1"/>
    <w:rsid w:val="00082100"/>
    <w:rsid w:val="000A2DDE"/>
    <w:rsid w:val="000A3602"/>
    <w:rsid w:val="000A6394"/>
    <w:rsid w:val="000B7FED"/>
    <w:rsid w:val="000C038A"/>
    <w:rsid w:val="000C6598"/>
    <w:rsid w:val="000D0FC8"/>
    <w:rsid w:val="000D44B3"/>
    <w:rsid w:val="000D6365"/>
    <w:rsid w:val="000E1A8C"/>
    <w:rsid w:val="000E7EFB"/>
    <w:rsid w:val="000F0395"/>
    <w:rsid w:val="000F4AED"/>
    <w:rsid w:val="00100ED6"/>
    <w:rsid w:val="00103A20"/>
    <w:rsid w:val="00103F43"/>
    <w:rsid w:val="00136777"/>
    <w:rsid w:val="0014433D"/>
    <w:rsid w:val="00145D43"/>
    <w:rsid w:val="00153F28"/>
    <w:rsid w:val="00176F4E"/>
    <w:rsid w:val="00182446"/>
    <w:rsid w:val="00192C46"/>
    <w:rsid w:val="001A08B3"/>
    <w:rsid w:val="001A7B60"/>
    <w:rsid w:val="001B52F0"/>
    <w:rsid w:val="001B7A65"/>
    <w:rsid w:val="001C16B3"/>
    <w:rsid w:val="001C5069"/>
    <w:rsid w:val="001D144E"/>
    <w:rsid w:val="001D3674"/>
    <w:rsid w:val="001E41F3"/>
    <w:rsid w:val="001E5440"/>
    <w:rsid w:val="001F59DE"/>
    <w:rsid w:val="00205314"/>
    <w:rsid w:val="0021731E"/>
    <w:rsid w:val="0026004D"/>
    <w:rsid w:val="002640DD"/>
    <w:rsid w:val="00275D12"/>
    <w:rsid w:val="00281C1D"/>
    <w:rsid w:val="00282D63"/>
    <w:rsid w:val="002831FB"/>
    <w:rsid w:val="00284B0C"/>
    <w:rsid w:val="00284FEB"/>
    <w:rsid w:val="002860C4"/>
    <w:rsid w:val="00290703"/>
    <w:rsid w:val="002A1779"/>
    <w:rsid w:val="002B5741"/>
    <w:rsid w:val="002D18FD"/>
    <w:rsid w:val="002E0586"/>
    <w:rsid w:val="002E472E"/>
    <w:rsid w:val="002E702A"/>
    <w:rsid w:val="00302887"/>
    <w:rsid w:val="00305409"/>
    <w:rsid w:val="00333AC6"/>
    <w:rsid w:val="00333F73"/>
    <w:rsid w:val="0033708C"/>
    <w:rsid w:val="003609EF"/>
    <w:rsid w:val="0036231A"/>
    <w:rsid w:val="003664A5"/>
    <w:rsid w:val="003709A0"/>
    <w:rsid w:val="003733A6"/>
    <w:rsid w:val="00374DD4"/>
    <w:rsid w:val="003864CD"/>
    <w:rsid w:val="003A13D0"/>
    <w:rsid w:val="003B0157"/>
    <w:rsid w:val="003B0B16"/>
    <w:rsid w:val="003B4248"/>
    <w:rsid w:val="003C0B85"/>
    <w:rsid w:val="003C2E8F"/>
    <w:rsid w:val="003E11C6"/>
    <w:rsid w:val="003E1A36"/>
    <w:rsid w:val="003E7EAE"/>
    <w:rsid w:val="003F5071"/>
    <w:rsid w:val="00407C17"/>
    <w:rsid w:val="00410371"/>
    <w:rsid w:val="00413BDF"/>
    <w:rsid w:val="004176AF"/>
    <w:rsid w:val="004242F1"/>
    <w:rsid w:val="00442C34"/>
    <w:rsid w:val="0044584A"/>
    <w:rsid w:val="00455D16"/>
    <w:rsid w:val="00465C3C"/>
    <w:rsid w:val="00467D4D"/>
    <w:rsid w:val="004874C3"/>
    <w:rsid w:val="004B2E6F"/>
    <w:rsid w:val="004B75B7"/>
    <w:rsid w:val="004C5248"/>
    <w:rsid w:val="004C74F6"/>
    <w:rsid w:val="004C7823"/>
    <w:rsid w:val="004E541A"/>
    <w:rsid w:val="004E6E23"/>
    <w:rsid w:val="004F63F7"/>
    <w:rsid w:val="005005E8"/>
    <w:rsid w:val="00507267"/>
    <w:rsid w:val="005141D9"/>
    <w:rsid w:val="0051580D"/>
    <w:rsid w:val="0054008B"/>
    <w:rsid w:val="00547111"/>
    <w:rsid w:val="0055063D"/>
    <w:rsid w:val="005507BC"/>
    <w:rsid w:val="00552BDF"/>
    <w:rsid w:val="00563C7C"/>
    <w:rsid w:val="00585A56"/>
    <w:rsid w:val="00591BCD"/>
    <w:rsid w:val="00592D74"/>
    <w:rsid w:val="00594DCC"/>
    <w:rsid w:val="005C4CD3"/>
    <w:rsid w:val="005D69E2"/>
    <w:rsid w:val="005E2C44"/>
    <w:rsid w:val="00601FA5"/>
    <w:rsid w:val="0060234E"/>
    <w:rsid w:val="00621188"/>
    <w:rsid w:val="006257ED"/>
    <w:rsid w:val="00631F42"/>
    <w:rsid w:val="0063327A"/>
    <w:rsid w:val="006350EF"/>
    <w:rsid w:val="00641E7B"/>
    <w:rsid w:val="00642280"/>
    <w:rsid w:val="00644BBC"/>
    <w:rsid w:val="006538F7"/>
    <w:rsid w:val="00653DE4"/>
    <w:rsid w:val="00662A91"/>
    <w:rsid w:val="006648EF"/>
    <w:rsid w:val="00665C47"/>
    <w:rsid w:val="006822D5"/>
    <w:rsid w:val="00690AC9"/>
    <w:rsid w:val="00695808"/>
    <w:rsid w:val="006A2E47"/>
    <w:rsid w:val="006A671D"/>
    <w:rsid w:val="006B0DE5"/>
    <w:rsid w:val="006B32B4"/>
    <w:rsid w:val="006B46FB"/>
    <w:rsid w:val="006E1CD6"/>
    <w:rsid w:val="006E21FB"/>
    <w:rsid w:val="00706F3D"/>
    <w:rsid w:val="00725AA4"/>
    <w:rsid w:val="00731CDA"/>
    <w:rsid w:val="007615EC"/>
    <w:rsid w:val="00774560"/>
    <w:rsid w:val="00784F96"/>
    <w:rsid w:val="007855B6"/>
    <w:rsid w:val="00792342"/>
    <w:rsid w:val="007977A8"/>
    <w:rsid w:val="007B0D7D"/>
    <w:rsid w:val="007B5009"/>
    <w:rsid w:val="007B512A"/>
    <w:rsid w:val="007B75E7"/>
    <w:rsid w:val="007C2097"/>
    <w:rsid w:val="007D6A07"/>
    <w:rsid w:val="007F7259"/>
    <w:rsid w:val="00800295"/>
    <w:rsid w:val="008040A8"/>
    <w:rsid w:val="00805688"/>
    <w:rsid w:val="00806340"/>
    <w:rsid w:val="008174C8"/>
    <w:rsid w:val="00820C77"/>
    <w:rsid w:val="00822148"/>
    <w:rsid w:val="008279FA"/>
    <w:rsid w:val="00830D57"/>
    <w:rsid w:val="008315AE"/>
    <w:rsid w:val="00835246"/>
    <w:rsid w:val="008466BD"/>
    <w:rsid w:val="0084716D"/>
    <w:rsid w:val="008507F2"/>
    <w:rsid w:val="008626E7"/>
    <w:rsid w:val="00862E9E"/>
    <w:rsid w:val="008641C6"/>
    <w:rsid w:val="00870EE7"/>
    <w:rsid w:val="00883308"/>
    <w:rsid w:val="00884C12"/>
    <w:rsid w:val="00885311"/>
    <w:rsid w:val="008863B9"/>
    <w:rsid w:val="00896C40"/>
    <w:rsid w:val="008A37F0"/>
    <w:rsid w:val="008A45A6"/>
    <w:rsid w:val="008A6228"/>
    <w:rsid w:val="008D3CCC"/>
    <w:rsid w:val="008E1244"/>
    <w:rsid w:val="008F3789"/>
    <w:rsid w:val="008F5C89"/>
    <w:rsid w:val="008F686C"/>
    <w:rsid w:val="00905753"/>
    <w:rsid w:val="009148DE"/>
    <w:rsid w:val="00941E30"/>
    <w:rsid w:val="0094277D"/>
    <w:rsid w:val="009531B0"/>
    <w:rsid w:val="009657CC"/>
    <w:rsid w:val="009741B3"/>
    <w:rsid w:val="00976843"/>
    <w:rsid w:val="009777D9"/>
    <w:rsid w:val="00980956"/>
    <w:rsid w:val="00991B88"/>
    <w:rsid w:val="009956B5"/>
    <w:rsid w:val="009A5753"/>
    <w:rsid w:val="009A579D"/>
    <w:rsid w:val="009A7B97"/>
    <w:rsid w:val="009B6FF7"/>
    <w:rsid w:val="009C0B06"/>
    <w:rsid w:val="009D181B"/>
    <w:rsid w:val="009E3297"/>
    <w:rsid w:val="009E7209"/>
    <w:rsid w:val="009F734F"/>
    <w:rsid w:val="00A0662E"/>
    <w:rsid w:val="00A112A0"/>
    <w:rsid w:val="00A246B6"/>
    <w:rsid w:val="00A3562C"/>
    <w:rsid w:val="00A47E70"/>
    <w:rsid w:val="00A50CF0"/>
    <w:rsid w:val="00A63EE5"/>
    <w:rsid w:val="00A65667"/>
    <w:rsid w:val="00A65A76"/>
    <w:rsid w:val="00A66992"/>
    <w:rsid w:val="00A7671C"/>
    <w:rsid w:val="00A97C76"/>
    <w:rsid w:val="00AA2CBC"/>
    <w:rsid w:val="00AB2AA4"/>
    <w:rsid w:val="00AB5071"/>
    <w:rsid w:val="00AC1372"/>
    <w:rsid w:val="00AC5820"/>
    <w:rsid w:val="00AC5FBA"/>
    <w:rsid w:val="00AD1CD8"/>
    <w:rsid w:val="00AD3F52"/>
    <w:rsid w:val="00AD6B53"/>
    <w:rsid w:val="00B16192"/>
    <w:rsid w:val="00B17B06"/>
    <w:rsid w:val="00B258BB"/>
    <w:rsid w:val="00B410F1"/>
    <w:rsid w:val="00B67B97"/>
    <w:rsid w:val="00B71282"/>
    <w:rsid w:val="00B77535"/>
    <w:rsid w:val="00B968C8"/>
    <w:rsid w:val="00BA3EC5"/>
    <w:rsid w:val="00BA51D9"/>
    <w:rsid w:val="00BA61A2"/>
    <w:rsid w:val="00BB0385"/>
    <w:rsid w:val="00BB5DFC"/>
    <w:rsid w:val="00BC0673"/>
    <w:rsid w:val="00BD279D"/>
    <w:rsid w:val="00BD35E4"/>
    <w:rsid w:val="00BD4A48"/>
    <w:rsid w:val="00BD6BB8"/>
    <w:rsid w:val="00BF0607"/>
    <w:rsid w:val="00BF13E9"/>
    <w:rsid w:val="00C128FF"/>
    <w:rsid w:val="00C165A3"/>
    <w:rsid w:val="00C31475"/>
    <w:rsid w:val="00C31BB3"/>
    <w:rsid w:val="00C33677"/>
    <w:rsid w:val="00C34D42"/>
    <w:rsid w:val="00C40079"/>
    <w:rsid w:val="00C478A2"/>
    <w:rsid w:val="00C50C5C"/>
    <w:rsid w:val="00C66BA2"/>
    <w:rsid w:val="00C70912"/>
    <w:rsid w:val="00C80855"/>
    <w:rsid w:val="00C85705"/>
    <w:rsid w:val="00C870F6"/>
    <w:rsid w:val="00C95985"/>
    <w:rsid w:val="00C96B51"/>
    <w:rsid w:val="00CC5026"/>
    <w:rsid w:val="00CC68D0"/>
    <w:rsid w:val="00CC7817"/>
    <w:rsid w:val="00CD012C"/>
    <w:rsid w:val="00CD1A10"/>
    <w:rsid w:val="00CF17C6"/>
    <w:rsid w:val="00CF1842"/>
    <w:rsid w:val="00D03F9A"/>
    <w:rsid w:val="00D05491"/>
    <w:rsid w:val="00D06D51"/>
    <w:rsid w:val="00D24991"/>
    <w:rsid w:val="00D270EE"/>
    <w:rsid w:val="00D47DA9"/>
    <w:rsid w:val="00D50255"/>
    <w:rsid w:val="00D53823"/>
    <w:rsid w:val="00D55E97"/>
    <w:rsid w:val="00D608FA"/>
    <w:rsid w:val="00D61B9C"/>
    <w:rsid w:val="00D657A0"/>
    <w:rsid w:val="00D66520"/>
    <w:rsid w:val="00D84A05"/>
    <w:rsid w:val="00D84AE9"/>
    <w:rsid w:val="00D8585F"/>
    <w:rsid w:val="00D90D41"/>
    <w:rsid w:val="00D9124E"/>
    <w:rsid w:val="00D96689"/>
    <w:rsid w:val="00D96A05"/>
    <w:rsid w:val="00DA5BDE"/>
    <w:rsid w:val="00DD0B2A"/>
    <w:rsid w:val="00DE34CF"/>
    <w:rsid w:val="00E011B4"/>
    <w:rsid w:val="00E13F3D"/>
    <w:rsid w:val="00E2030E"/>
    <w:rsid w:val="00E31DBA"/>
    <w:rsid w:val="00E34898"/>
    <w:rsid w:val="00E35ABC"/>
    <w:rsid w:val="00E40903"/>
    <w:rsid w:val="00E44088"/>
    <w:rsid w:val="00E561C4"/>
    <w:rsid w:val="00E57B0E"/>
    <w:rsid w:val="00E67E6E"/>
    <w:rsid w:val="00E714B0"/>
    <w:rsid w:val="00E741C0"/>
    <w:rsid w:val="00E7546F"/>
    <w:rsid w:val="00E77433"/>
    <w:rsid w:val="00E82D37"/>
    <w:rsid w:val="00E962B7"/>
    <w:rsid w:val="00EB09B7"/>
    <w:rsid w:val="00EB3569"/>
    <w:rsid w:val="00EC2070"/>
    <w:rsid w:val="00EC2EBB"/>
    <w:rsid w:val="00ED3890"/>
    <w:rsid w:val="00ED38CF"/>
    <w:rsid w:val="00EE7D7C"/>
    <w:rsid w:val="00EF3E3F"/>
    <w:rsid w:val="00EF4F79"/>
    <w:rsid w:val="00F25D98"/>
    <w:rsid w:val="00F300FB"/>
    <w:rsid w:val="00F669F1"/>
    <w:rsid w:val="00F9582A"/>
    <w:rsid w:val="00FB6386"/>
    <w:rsid w:val="00FC055C"/>
    <w:rsid w:val="00FD0B53"/>
    <w:rsid w:val="00FE5AAA"/>
    <w:rsid w:val="00FF2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Bullet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List Bullet 4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2"/>
    <w:uiPriority w:val="39"/>
    <w:rsid w:val="000B7FED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2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semiHidden/>
    <w:rsid w:val="000B7FED"/>
    <w:pPr>
      <w:ind w:left="284"/>
    </w:pPr>
  </w:style>
  <w:style w:type="paragraph" w:styleId="13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4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0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0"/>
    <w:qFormat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qFormat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7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rsid w:val="00D53823"/>
    <w:rPr>
      <w:rFonts w:ascii="Arial" w:hAnsi="Arial"/>
      <w:lang w:val="en-GB" w:eastAsia="en-US"/>
    </w:rPr>
  </w:style>
  <w:style w:type="numbering" w:customStyle="1" w:styleId="33">
    <w:name w:val="无列表3"/>
    <w:next w:val="a2"/>
    <w:uiPriority w:val="99"/>
    <w:semiHidden/>
    <w:unhideWhenUsed/>
    <w:rsid w:val="002A1779"/>
  </w:style>
  <w:style w:type="paragraph" w:customStyle="1" w:styleId="FL">
    <w:name w:val="FL"/>
    <w:basedOn w:val="a"/>
    <w:rsid w:val="002A17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styleId="af3">
    <w:name w:val="page number"/>
    <w:rsid w:val="002A1779"/>
  </w:style>
  <w:style w:type="character" w:customStyle="1" w:styleId="Char5">
    <w:name w:val="文档结构图 Char"/>
    <w:link w:val="af0"/>
    <w:qFormat/>
    <w:rsid w:val="002A1779"/>
    <w:rPr>
      <w:rFonts w:ascii="Tahoma" w:hAnsi="Tahoma" w:cs="Tahoma"/>
      <w:shd w:val="clear" w:color="auto" w:fill="000080"/>
      <w:lang w:val="en-GB" w:eastAsia="en-US"/>
    </w:rPr>
  </w:style>
  <w:style w:type="table" w:styleId="af4">
    <w:name w:val="Table Grid"/>
    <w:basedOn w:val="a1"/>
    <w:rsid w:val="002A177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a"/>
    <w:semiHidden/>
    <w:rsid w:val="002A1779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2A1779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2A1779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6">
    <w:name w:val="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2A1779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2A17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2A1779"/>
    <w:pPr>
      <w:numPr>
        <w:numId w:val="5"/>
      </w:numPr>
    </w:pPr>
  </w:style>
  <w:style w:type="numbering" w:customStyle="1" w:styleId="1">
    <w:name w:val="项目编号1"/>
    <w:basedOn w:val="a2"/>
    <w:rsid w:val="002A1779"/>
    <w:pPr>
      <w:numPr>
        <w:numId w:val="4"/>
      </w:numPr>
    </w:pPr>
  </w:style>
  <w:style w:type="character" w:customStyle="1" w:styleId="B4Char">
    <w:name w:val="B4 Char"/>
    <w:link w:val="B4"/>
    <w:rsid w:val="002A1779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2A1779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2A1779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2A17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3Char1">
    <w:name w:val="标题 3 Char1"/>
    <w:aliases w:val="Underrubrik2 Char1,H3 Char1"/>
    <w:semiHidden/>
    <w:rsid w:val="002A177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A177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A1779"/>
    <w:rPr>
      <w:rFonts w:ascii="Times New Roman" w:eastAsia="Times New Roman" w:hAnsi="Times New Roman"/>
      <w:sz w:val="18"/>
      <w:szCs w:val="18"/>
      <w:lang w:val="en-GB" w:eastAsia="ko-KR"/>
    </w:rPr>
  </w:style>
  <w:style w:type="numbering" w:customStyle="1" w:styleId="43">
    <w:name w:val="无列表4"/>
    <w:next w:val="a2"/>
    <w:uiPriority w:val="99"/>
    <w:semiHidden/>
    <w:unhideWhenUsed/>
    <w:rsid w:val="001F59DE"/>
  </w:style>
  <w:style w:type="numbering" w:customStyle="1" w:styleId="21">
    <w:name w:val="列表编号21"/>
    <w:basedOn w:val="a2"/>
    <w:rsid w:val="001F59DE"/>
    <w:pPr>
      <w:numPr>
        <w:numId w:val="2"/>
      </w:numPr>
    </w:pPr>
  </w:style>
  <w:style w:type="numbering" w:customStyle="1" w:styleId="11">
    <w:name w:val="项目编号11"/>
    <w:basedOn w:val="a2"/>
    <w:rsid w:val="001F59DE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Bullet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List Bullet 4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2"/>
    <w:uiPriority w:val="39"/>
    <w:rsid w:val="000B7FED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2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semiHidden/>
    <w:rsid w:val="000B7FED"/>
    <w:pPr>
      <w:ind w:left="284"/>
    </w:pPr>
  </w:style>
  <w:style w:type="paragraph" w:styleId="13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4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0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0"/>
    <w:qFormat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qFormat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7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rsid w:val="00D53823"/>
    <w:rPr>
      <w:rFonts w:ascii="Arial" w:hAnsi="Arial"/>
      <w:lang w:val="en-GB" w:eastAsia="en-US"/>
    </w:rPr>
  </w:style>
  <w:style w:type="numbering" w:customStyle="1" w:styleId="33">
    <w:name w:val="无列表3"/>
    <w:next w:val="a2"/>
    <w:uiPriority w:val="99"/>
    <w:semiHidden/>
    <w:unhideWhenUsed/>
    <w:rsid w:val="002A1779"/>
  </w:style>
  <w:style w:type="paragraph" w:customStyle="1" w:styleId="FL">
    <w:name w:val="FL"/>
    <w:basedOn w:val="a"/>
    <w:rsid w:val="002A17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styleId="af3">
    <w:name w:val="page number"/>
    <w:rsid w:val="002A1779"/>
  </w:style>
  <w:style w:type="character" w:customStyle="1" w:styleId="Char5">
    <w:name w:val="文档结构图 Char"/>
    <w:link w:val="af0"/>
    <w:qFormat/>
    <w:rsid w:val="002A1779"/>
    <w:rPr>
      <w:rFonts w:ascii="Tahoma" w:hAnsi="Tahoma" w:cs="Tahoma"/>
      <w:shd w:val="clear" w:color="auto" w:fill="000080"/>
      <w:lang w:val="en-GB" w:eastAsia="en-US"/>
    </w:rPr>
  </w:style>
  <w:style w:type="table" w:styleId="af4">
    <w:name w:val="Table Grid"/>
    <w:basedOn w:val="a1"/>
    <w:rsid w:val="002A177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a"/>
    <w:semiHidden/>
    <w:rsid w:val="002A1779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2A1779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2A1779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6">
    <w:name w:val="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2A1779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2A17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2A1779"/>
    <w:pPr>
      <w:numPr>
        <w:numId w:val="5"/>
      </w:numPr>
    </w:pPr>
  </w:style>
  <w:style w:type="numbering" w:customStyle="1" w:styleId="1">
    <w:name w:val="项目编号1"/>
    <w:basedOn w:val="a2"/>
    <w:rsid w:val="002A1779"/>
    <w:pPr>
      <w:numPr>
        <w:numId w:val="4"/>
      </w:numPr>
    </w:pPr>
  </w:style>
  <w:style w:type="character" w:customStyle="1" w:styleId="B4Char">
    <w:name w:val="B4 Char"/>
    <w:link w:val="B4"/>
    <w:rsid w:val="002A1779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2A1779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2A1779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2A17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3Char1">
    <w:name w:val="标题 3 Char1"/>
    <w:aliases w:val="Underrubrik2 Char1,H3 Char1"/>
    <w:semiHidden/>
    <w:rsid w:val="002A177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A177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A1779"/>
    <w:rPr>
      <w:rFonts w:ascii="Times New Roman" w:eastAsia="Times New Roman" w:hAnsi="Times New Roman"/>
      <w:sz w:val="18"/>
      <w:szCs w:val="18"/>
      <w:lang w:val="en-GB" w:eastAsia="ko-KR"/>
    </w:rPr>
  </w:style>
  <w:style w:type="numbering" w:customStyle="1" w:styleId="43">
    <w:name w:val="无列表4"/>
    <w:next w:val="a2"/>
    <w:uiPriority w:val="99"/>
    <w:semiHidden/>
    <w:unhideWhenUsed/>
    <w:rsid w:val="001F59DE"/>
  </w:style>
  <w:style w:type="numbering" w:customStyle="1" w:styleId="21">
    <w:name w:val="列表编号21"/>
    <w:basedOn w:val="a2"/>
    <w:rsid w:val="001F59DE"/>
    <w:pPr>
      <w:numPr>
        <w:numId w:val="2"/>
      </w:numPr>
    </w:pPr>
  </w:style>
  <w:style w:type="numbering" w:customStyle="1" w:styleId="11">
    <w:name w:val="项目编号11"/>
    <w:basedOn w:val="a2"/>
    <w:rsid w:val="001F59DE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DE54D2-A5AC-42BE-ADD0-148FCC2E956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9</Pages>
  <Words>2448</Words>
  <Characters>13960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author</cp:lastModifiedBy>
  <cp:revision>8</cp:revision>
  <cp:lastPrinted>1900-12-31T16:00:00Z</cp:lastPrinted>
  <dcterms:created xsi:type="dcterms:W3CDTF">2024-09-12T02:44:00Z</dcterms:created>
  <dcterms:modified xsi:type="dcterms:W3CDTF">2024-09-30T05:28:00Z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1722329117</vt:lpwstr>
  </property>
</Properties>
</file>